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A4BA5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033B5" w:rsidRPr="00C033B5">
        <w:rPr>
          <w:b/>
          <w:iCs/>
          <w:noProof/>
          <w:sz w:val="28"/>
        </w:rPr>
        <w:t>R5-244701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8ECD6" w:rsidR="001E41F3" w:rsidRPr="00410371" w:rsidRDefault="00A62D88" w:rsidP="00B4474D">
            <w:pPr>
              <w:pStyle w:val="CRCoverPage"/>
              <w:spacing w:after="0"/>
              <w:jc w:val="right"/>
              <w:rPr>
                <w:b/>
                <w:noProof/>
                <w:sz w:val="28"/>
              </w:rPr>
            </w:pPr>
            <w:r w:rsidRPr="008E23E5">
              <w:rPr>
                <w:b/>
                <w:noProof/>
                <w:sz w:val="28"/>
              </w:rPr>
              <w:t>38.</w:t>
            </w:r>
            <w:r w:rsidR="00B4474D">
              <w:rPr>
                <w:b/>
                <w:noProof/>
                <w:sz w:val="28"/>
              </w:rPr>
              <w:t>523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F5E15" w:rsidR="001E41F3" w:rsidRPr="00410371" w:rsidRDefault="00C033B5" w:rsidP="00547111">
            <w:pPr>
              <w:pStyle w:val="CRCoverPage"/>
              <w:spacing w:after="0"/>
              <w:rPr>
                <w:noProof/>
                <w:lang w:eastAsia="zh-CN"/>
              </w:rPr>
            </w:pPr>
            <w:r w:rsidRPr="00C033B5">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017EC" w:rsidR="001E41F3" w:rsidRPr="00410371" w:rsidRDefault="00E407E5" w:rsidP="00E407E5">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3D66" w:rsidR="001E41F3" w:rsidRDefault="0008177D">
            <w:pPr>
              <w:pStyle w:val="CRCoverPage"/>
              <w:spacing w:after="0"/>
              <w:ind w:left="100"/>
              <w:rPr>
                <w:noProof/>
                <w:lang w:eastAsia="zh-CN"/>
              </w:rPr>
            </w:pPr>
            <w:r w:rsidRPr="0008177D">
              <w:rPr>
                <w:noProof/>
                <w:lang w:eastAsia="zh-CN"/>
              </w:rPr>
              <w:t>Add new single DCI test case 7.1.1.2.9 - Scheduled cell indicator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0F779" w14:textId="77777777" w:rsidR="00BD5E0A" w:rsidRDefault="0008177D" w:rsidP="0008177D">
            <w:pPr>
              <w:pStyle w:val="CRCoverPage"/>
              <w:spacing w:after="0"/>
              <w:rPr>
                <w:noProof/>
                <w:lang w:eastAsia="zh-CN"/>
              </w:rPr>
            </w:pPr>
            <w:r>
              <w:rPr>
                <w:rFonts w:hint="eastAsia"/>
                <w:noProof/>
                <w:lang w:eastAsia="zh-CN"/>
              </w:rPr>
              <w:t>S</w:t>
            </w:r>
            <w:r>
              <w:rPr>
                <w:noProof/>
                <w:lang w:eastAsia="zh-CN"/>
              </w:rPr>
              <w:t xml:space="preserve">ame as 7.1.1.2.8 except that </w:t>
            </w:r>
            <w:r w:rsidRPr="00B93498">
              <w:rPr>
                <w:noProof/>
                <w:lang w:eastAsia="zh-CN"/>
              </w:rPr>
              <w:t>ScheduledCellComboListDCI-1-3 is configured</w:t>
            </w:r>
            <w:r>
              <w:rPr>
                <w:noProof/>
                <w:lang w:eastAsia="zh-CN"/>
              </w:rPr>
              <w:t xml:space="preserve"> in this test case, so multi –Cell PDSCH are scheduled based on </w:t>
            </w:r>
            <w:r w:rsidRPr="0008177D">
              <w:rPr>
                <w:noProof/>
                <w:lang w:eastAsia="zh-CN"/>
              </w:rPr>
              <w:t>Scheduled cells indicator</w:t>
            </w:r>
            <w:r>
              <w:rPr>
                <w:noProof/>
                <w:lang w:eastAsia="zh-CN"/>
              </w:rPr>
              <w:t xml:space="preserve"> field.</w:t>
            </w:r>
          </w:p>
          <w:p w14:paraId="3C92FA3A" w14:textId="77777777" w:rsidR="0008177D" w:rsidRDefault="0008177D" w:rsidP="0008177D">
            <w:pPr>
              <w:pStyle w:val="CRCoverPage"/>
              <w:spacing w:after="0"/>
              <w:rPr>
                <w:noProof/>
                <w:lang w:eastAsia="zh-CN"/>
              </w:rPr>
            </w:pPr>
          </w:p>
          <w:p w14:paraId="02E2370B" w14:textId="77777777" w:rsidR="0008177D" w:rsidRDefault="0008177D" w:rsidP="0008177D">
            <w:pPr>
              <w:pStyle w:val="CRCoverPage"/>
              <w:spacing w:after="0"/>
              <w:rPr>
                <w:noProof/>
                <w:lang w:eastAsia="zh-CN"/>
              </w:rPr>
            </w:pPr>
            <w:r>
              <w:rPr>
                <w:rFonts w:hint="eastAsia"/>
                <w:noProof/>
                <w:lang w:eastAsia="zh-CN"/>
              </w:rPr>
              <w:t>T</w:t>
            </w:r>
            <w:r>
              <w:rPr>
                <w:noProof/>
                <w:lang w:eastAsia="zh-CN"/>
              </w:rPr>
              <w:t>he different schedule method have different UE capabiltiy.UE may support one of FDRA and CellInd or both of them.</w:t>
            </w:r>
          </w:p>
          <w:p w14:paraId="79ABBE32" w14:textId="77777777" w:rsidR="0008177D" w:rsidRDefault="0008177D" w:rsidP="0008177D">
            <w:pPr>
              <w:pStyle w:val="CRCoverPage"/>
              <w:spacing w:after="0"/>
              <w:rPr>
                <w:noProof/>
                <w:lang w:eastAsia="zh-CN"/>
              </w:rPr>
            </w:pPr>
          </w:p>
          <w:p w14:paraId="3B664DCE" w14:textId="1695535C" w:rsidR="0008177D" w:rsidRDefault="0008177D" w:rsidP="0008177D">
            <w:pPr>
              <w:pStyle w:val="CRCoverPage"/>
              <w:spacing w:after="0"/>
              <w:rPr>
                <w:noProof/>
                <w:lang w:eastAsia="zh-CN"/>
              </w:rPr>
            </w:pPr>
            <w:r>
              <w:rPr>
                <w:rFonts w:hint="eastAsia"/>
                <w:noProof/>
                <w:lang w:eastAsia="zh-CN"/>
              </w:rPr>
              <w:t>[</w:t>
            </w:r>
            <w:r>
              <w:rPr>
                <w:noProof/>
                <w:lang w:eastAsia="zh-CN"/>
              </w:rPr>
              <w:t>TS 38.331]</w:t>
            </w:r>
            <w:r>
              <w:rPr>
                <w:rFonts w:hint="eastAsia"/>
                <w:noProof/>
                <w:lang w:eastAsia="zh-CN"/>
              </w:rPr>
              <w:t>]</w:t>
            </w:r>
          </w:p>
          <w:p w14:paraId="3C3DF0D3" w14:textId="77777777" w:rsidR="0008177D" w:rsidRDefault="0008177D" w:rsidP="0008177D">
            <w:pPr>
              <w:pStyle w:val="CRCoverPage"/>
              <w:spacing w:after="0"/>
              <w:rPr>
                <w:noProof/>
                <w:lang w:eastAsia="zh-CN"/>
              </w:rPr>
            </w:pPr>
            <w:r w:rsidRPr="00FF4867" w:rsidDel="00855366">
              <w:t xml:space="preserve">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708AA7DE" w14:textId="42C10B7B" w:rsidR="0008177D" w:rsidRPr="0008177D" w:rsidRDefault="0008177D" w:rsidP="0008177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E28F0" w:rsidR="003C5CB3" w:rsidRDefault="0008177D" w:rsidP="0008177D">
            <w:pPr>
              <w:pStyle w:val="CRCoverPage"/>
              <w:spacing w:after="0"/>
              <w:rPr>
                <w:noProof/>
                <w:lang w:eastAsia="zh-CN"/>
              </w:rPr>
            </w:pPr>
            <w:r>
              <w:rPr>
                <w:rFonts w:hint="eastAsia"/>
                <w:noProof/>
                <w:lang w:eastAsia="zh-CN"/>
              </w:rPr>
              <w:t>A</w:t>
            </w:r>
            <w:r>
              <w:rPr>
                <w:noProof/>
                <w:lang w:eastAsia="zh-CN"/>
              </w:rPr>
              <w:t xml:space="preserve">dd new SingleDCI test case </w:t>
            </w:r>
            <w:r w:rsidRPr="00F7010D">
              <w:rPr>
                <w:noProof/>
                <w:lang w:eastAsia="zh-CN"/>
              </w:rPr>
              <w:t>7.1.1.2.</w:t>
            </w:r>
            <w:r>
              <w:rPr>
                <w:noProof/>
                <w:lang w:eastAsia="zh-CN"/>
              </w:rPr>
              <w:t>9</w:t>
            </w:r>
            <w:r w:rsidRPr="00F7010D">
              <w:rPr>
                <w:noProof/>
                <w:lang w:eastAsia="zh-CN"/>
              </w:rPr>
              <w:t xml:space="preserve"> Multi-cell PDSCH scheduling with a single DCI / </w:t>
            </w:r>
            <w:r w:rsidRPr="0008177D">
              <w:rPr>
                <w:noProof/>
                <w:lang w:eastAsia="zh-CN"/>
              </w:rPr>
              <w:t>Scheduled cell indicator field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3A29" w:rsidR="001E41F3" w:rsidRDefault="0008177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3DFFA" w:rsidR="001E41F3" w:rsidRDefault="005F7543" w:rsidP="005B4CB7">
            <w:pPr>
              <w:pStyle w:val="CRCoverPage"/>
              <w:spacing w:after="0"/>
              <w:rPr>
                <w:noProof/>
                <w:lang w:eastAsia="zh-CN"/>
              </w:rPr>
            </w:pPr>
            <w:r>
              <w:rPr>
                <w:noProof/>
                <w:lang w:eastAsia="zh-CN"/>
              </w:rPr>
              <w:t>7.1.1.2.9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A742F" w:rsidR="00A62D88" w:rsidRDefault="00C033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38E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5EF49" w:rsidR="00A62D88" w:rsidRDefault="00C033B5" w:rsidP="00A62D88">
            <w:pPr>
              <w:pStyle w:val="CRCoverPage"/>
              <w:spacing w:after="0"/>
              <w:ind w:left="99"/>
              <w:rPr>
                <w:noProof/>
              </w:rPr>
            </w:pPr>
            <w:r w:rsidRPr="00C033B5">
              <w:rPr>
                <w:noProof/>
              </w:rPr>
              <w:t>TS 38.523-2 CR 0497</w:t>
            </w:r>
            <w:bookmarkStart w:id="1" w:name="_GoBack"/>
            <w:bookmarkEnd w:id="1"/>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70009E" w14:textId="70CEF474" w:rsidR="000E0785" w:rsidRPr="00DE0B89" w:rsidRDefault="000E0785" w:rsidP="000E0785">
      <w:pPr>
        <w:pStyle w:val="5"/>
        <w:rPr>
          <w:ins w:id="2" w:author="Zhaoya" w:date="2024-06-13T11:37:00Z"/>
        </w:rPr>
      </w:pPr>
      <w:bookmarkStart w:id="3" w:name="_Toc21103105"/>
      <w:bookmarkStart w:id="4" w:name="_Toc29233442"/>
      <w:bookmarkStart w:id="5" w:name="_Toc29462047"/>
      <w:bookmarkStart w:id="6" w:name="_Toc36158024"/>
      <w:ins w:id="7" w:author="Zhaoya" w:date="2024-06-13T11:37:00Z">
        <w:r>
          <w:t>7.1.1.2.9</w:t>
        </w:r>
        <w:r w:rsidRPr="00DE0B89">
          <w:tab/>
        </w:r>
        <w:bookmarkEnd w:id="3"/>
        <w:bookmarkEnd w:id="4"/>
        <w:bookmarkEnd w:id="5"/>
        <w:bookmarkEnd w:id="6"/>
        <w:r w:rsidRPr="005C46B8">
          <w:rPr>
            <w:rFonts w:eastAsiaTheme="minorEastAsia"/>
            <w:lang w:eastAsia="zh-CN"/>
          </w:rPr>
          <w:t xml:space="preserve">Multi-cell PDSCH scheduling with a single DCI / </w:t>
        </w:r>
        <w:r w:rsidRPr="00E11605">
          <w:rPr>
            <w:rFonts w:eastAsiaTheme="minorEastAsia"/>
            <w:lang w:eastAsia="zh-CN"/>
          </w:rPr>
          <w:t>Scheduled cell indicator field based</w:t>
        </w:r>
      </w:ins>
    </w:p>
    <w:p w14:paraId="47D48DFB" w14:textId="77777777" w:rsidR="000E0785" w:rsidRPr="00DE0B89" w:rsidRDefault="000E0785" w:rsidP="000E0785">
      <w:pPr>
        <w:pStyle w:val="6"/>
        <w:rPr>
          <w:ins w:id="8" w:author="Zhaoya" w:date="2024-06-13T11:37:00Z"/>
        </w:rPr>
      </w:pPr>
      <w:bookmarkStart w:id="9" w:name="_Toc29233443"/>
      <w:bookmarkStart w:id="10" w:name="_Toc29462048"/>
      <w:bookmarkStart w:id="11" w:name="_Toc36158025"/>
      <w:ins w:id="12" w:author="Zhaoya" w:date="2024-06-13T11:37:00Z">
        <w:r>
          <w:t>7.1.1.2.9</w:t>
        </w:r>
        <w:r w:rsidRPr="00DE0B89">
          <w:t>.1</w:t>
        </w:r>
        <w:r w:rsidRPr="00DE0B89">
          <w:tab/>
        </w:r>
        <w:bookmarkEnd w:id="9"/>
        <w:bookmarkEnd w:id="10"/>
        <w:bookmarkEnd w:id="11"/>
        <w:r w:rsidRPr="005C46B8">
          <w:rPr>
            <w:lang w:eastAsia="en-GB"/>
          </w:rPr>
          <w:t xml:space="preserve">Multi-cell PDSCH scheduling with a single DCI / </w:t>
        </w:r>
        <w:r>
          <w:rPr>
            <w:lang w:eastAsia="en-GB"/>
          </w:rPr>
          <w:t>S</w:t>
        </w:r>
        <w:r w:rsidRPr="00C71239">
          <w:rPr>
            <w:lang w:eastAsia="en-GB"/>
          </w:rPr>
          <w:t>cheduled cell indicator field based</w:t>
        </w:r>
        <w:r w:rsidRPr="005C46B8">
          <w:rPr>
            <w:lang w:eastAsia="en-GB"/>
          </w:rPr>
          <w:t xml:space="preserve"> / Intra-band Contiguous CA</w:t>
        </w:r>
      </w:ins>
    </w:p>
    <w:p w14:paraId="4057B531" w14:textId="77777777" w:rsidR="000E0785" w:rsidRPr="00DE0B89" w:rsidRDefault="000E0785" w:rsidP="000E0785">
      <w:pPr>
        <w:pStyle w:val="H6"/>
        <w:rPr>
          <w:ins w:id="13" w:author="Zhaoya" w:date="2024-06-13T11:37:00Z"/>
        </w:rPr>
      </w:pPr>
      <w:ins w:id="14" w:author="Zhaoya" w:date="2024-06-13T11:37:00Z">
        <w:r>
          <w:t>7.1.1.2.9</w:t>
        </w:r>
        <w:r w:rsidRPr="00DE0B89">
          <w:t>.1.1</w:t>
        </w:r>
        <w:r w:rsidRPr="00DE0B89">
          <w:tab/>
          <w:t>Test Purpose (TP)</w:t>
        </w:r>
      </w:ins>
    </w:p>
    <w:p w14:paraId="7FCEFEED" w14:textId="77777777" w:rsidR="000E0785" w:rsidRPr="00DE0B89" w:rsidRDefault="000E0785" w:rsidP="000E0785">
      <w:pPr>
        <w:pStyle w:val="H6"/>
        <w:rPr>
          <w:ins w:id="15" w:author="Zhaoya" w:date="2024-06-13T11:37:00Z"/>
        </w:rPr>
      </w:pPr>
      <w:ins w:id="16" w:author="Zhaoya" w:date="2024-06-13T11:37:00Z">
        <w:r w:rsidRPr="00DE0B89">
          <w:t>(1)</w:t>
        </w:r>
      </w:ins>
    </w:p>
    <w:p w14:paraId="4316BA0A" w14:textId="77777777" w:rsidR="000E0785" w:rsidRPr="00DE0B89" w:rsidRDefault="000E0785" w:rsidP="000E0785">
      <w:pPr>
        <w:pStyle w:val="PL"/>
        <w:rPr>
          <w:ins w:id="17" w:author="Zhaoya" w:date="2024-06-13T11:37:00Z"/>
          <w:noProof w:val="0"/>
        </w:rPr>
      </w:pPr>
      <w:ins w:id="18"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configured</w:t>
        </w:r>
        <w:r w:rsidRPr="00DE0B89">
          <w:rPr>
            <w:noProof w:val="0"/>
          </w:rPr>
          <w:t xml:space="preserve"> }</w:t>
        </w:r>
      </w:ins>
    </w:p>
    <w:p w14:paraId="59EBF9DB" w14:textId="77777777" w:rsidR="000E0785" w:rsidRPr="00DE0B89" w:rsidRDefault="000E0785" w:rsidP="000E0785">
      <w:pPr>
        <w:pStyle w:val="PL"/>
        <w:rPr>
          <w:ins w:id="19" w:author="Zhaoya" w:date="2024-06-13T11:37:00Z"/>
          <w:noProof w:val="0"/>
        </w:rPr>
      </w:pPr>
      <w:ins w:id="20" w:author="Zhaoya" w:date="2024-06-13T11:37:00Z">
        <w:r w:rsidRPr="00DE0B89">
          <w:rPr>
            <w:b/>
            <w:bCs/>
            <w:noProof w:val="0"/>
          </w:rPr>
          <w:t>ensure that</w:t>
        </w:r>
        <w:r w:rsidRPr="00DE0B89">
          <w:rPr>
            <w:noProof w:val="0"/>
          </w:rPr>
          <w:t xml:space="preserve"> {</w:t>
        </w:r>
      </w:ins>
    </w:p>
    <w:p w14:paraId="4CDD39CC" w14:textId="77777777" w:rsidR="000E0785" w:rsidRPr="00DE0B89" w:rsidRDefault="000E0785" w:rsidP="000E0785">
      <w:pPr>
        <w:pStyle w:val="PL"/>
        <w:rPr>
          <w:ins w:id="21" w:author="Zhaoya" w:date="2024-06-13T11:37:00Z"/>
          <w:noProof w:val="0"/>
        </w:rPr>
      </w:pPr>
      <w:ins w:id="22"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w:t>
        </w:r>
        <w:r w:rsidRPr="00E11605">
          <w:rPr>
            <w:noProof w:val="0"/>
            <w:lang w:eastAsia="sv-SE"/>
          </w:rPr>
          <w:t>Scheduled cell indicator</w:t>
        </w:r>
        <w:r w:rsidRPr="005C46B8">
          <w:rPr>
            <w:noProof w:val="0"/>
            <w:lang w:eastAsia="sv-SE"/>
          </w:rPr>
          <w:t xml:space="preserve"> field of DCI format 1-3 indicated that PCell is scheduled Cell</w:t>
        </w:r>
        <w:r w:rsidRPr="00DE0B89">
          <w:rPr>
            <w:i/>
            <w:noProof w:val="0"/>
          </w:rPr>
          <w:t xml:space="preserve"> </w:t>
        </w:r>
        <w:r w:rsidRPr="00DE0B89">
          <w:rPr>
            <w:noProof w:val="0"/>
          </w:rPr>
          <w:t>}</w:t>
        </w:r>
      </w:ins>
    </w:p>
    <w:p w14:paraId="5DFF2EE2" w14:textId="77777777" w:rsidR="000E0785" w:rsidRPr="00DE0B89" w:rsidRDefault="000E0785" w:rsidP="000E0785">
      <w:pPr>
        <w:pStyle w:val="PL"/>
        <w:rPr>
          <w:ins w:id="23" w:author="Zhaoya" w:date="2024-06-13T11:37:00Z"/>
          <w:noProof w:val="0"/>
        </w:rPr>
      </w:pPr>
      <w:ins w:id="24"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21B683E6" w14:textId="77777777" w:rsidR="000E0785" w:rsidRPr="00DE0B89" w:rsidRDefault="000E0785" w:rsidP="000E0785">
      <w:pPr>
        <w:pStyle w:val="PL"/>
        <w:rPr>
          <w:ins w:id="25" w:author="Zhaoya" w:date="2024-06-13T11:37:00Z"/>
          <w:noProof w:val="0"/>
        </w:rPr>
      </w:pPr>
      <w:ins w:id="26" w:author="Zhaoya" w:date="2024-06-13T11:37:00Z">
        <w:r w:rsidRPr="00DE0B89">
          <w:rPr>
            <w:noProof w:val="0"/>
          </w:rPr>
          <w:t xml:space="preserve">              }</w:t>
        </w:r>
      </w:ins>
    </w:p>
    <w:p w14:paraId="71EEC254" w14:textId="77777777" w:rsidR="000E0785" w:rsidRPr="00DE0B89" w:rsidRDefault="000E0785" w:rsidP="000E0785">
      <w:pPr>
        <w:pStyle w:val="PL"/>
        <w:rPr>
          <w:ins w:id="27" w:author="Zhaoya" w:date="2024-06-13T11:37:00Z"/>
          <w:noProof w:val="0"/>
        </w:rPr>
      </w:pPr>
    </w:p>
    <w:p w14:paraId="6FA1FE0F" w14:textId="77777777" w:rsidR="000E0785" w:rsidRPr="00DE0B89" w:rsidRDefault="000E0785" w:rsidP="000E0785">
      <w:pPr>
        <w:pStyle w:val="H6"/>
        <w:rPr>
          <w:ins w:id="28" w:author="Zhaoya" w:date="2024-06-13T11:37:00Z"/>
        </w:rPr>
      </w:pPr>
      <w:ins w:id="29" w:author="Zhaoya" w:date="2024-06-13T11:37:00Z">
        <w:r w:rsidRPr="00DE0B89">
          <w:t>(2)</w:t>
        </w:r>
      </w:ins>
    </w:p>
    <w:p w14:paraId="349C74DE" w14:textId="77777777" w:rsidR="000E0785" w:rsidRPr="00DE0B89" w:rsidRDefault="000E0785" w:rsidP="000E0785">
      <w:pPr>
        <w:pStyle w:val="PL"/>
        <w:rPr>
          <w:ins w:id="30" w:author="Zhaoya" w:date="2024-06-13T11:37:00Z"/>
          <w:noProof w:val="0"/>
        </w:rPr>
      </w:pPr>
      <w:ins w:id="31"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configured</w:t>
        </w:r>
        <w:r w:rsidRPr="00DE0B89">
          <w:rPr>
            <w:noProof w:val="0"/>
          </w:rPr>
          <w:t xml:space="preserve"> }</w:t>
        </w:r>
      </w:ins>
    </w:p>
    <w:p w14:paraId="713C4662" w14:textId="77777777" w:rsidR="000E0785" w:rsidRPr="00DE0B89" w:rsidRDefault="000E0785" w:rsidP="000E0785">
      <w:pPr>
        <w:pStyle w:val="PL"/>
        <w:rPr>
          <w:ins w:id="32" w:author="Zhaoya" w:date="2024-06-13T11:37:00Z"/>
          <w:noProof w:val="0"/>
        </w:rPr>
      </w:pPr>
      <w:ins w:id="33" w:author="Zhaoya" w:date="2024-06-13T11:37:00Z">
        <w:r w:rsidRPr="00DE0B89">
          <w:rPr>
            <w:b/>
            <w:bCs/>
            <w:noProof w:val="0"/>
          </w:rPr>
          <w:t>ensure that</w:t>
        </w:r>
        <w:r w:rsidRPr="00DE0B89">
          <w:rPr>
            <w:noProof w:val="0"/>
          </w:rPr>
          <w:t xml:space="preserve"> {</w:t>
        </w:r>
      </w:ins>
    </w:p>
    <w:p w14:paraId="3065005C" w14:textId="77777777" w:rsidR="000E0785" w:rsidRPr="00DE0B89" w:rsidRDefault="000E0785" w:rsidP="000E0785">
      <w:pPr>
        <w:pStyle w:val="PL"/>
        <w:rPr>
          <w:ins w:id="34" w:author="Zhaoya" w:date="2024-06-13T11:37:00Z"/>
          <w:noProof w:val="0"/>
        </w:rPr>
      </w:pPr>
      <w:ins w:id="35"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w:t>
        </w:r>
        <w:r w:rsidRPr="00E11605">
          <w:rPr>
            <w:noProof w:val="0"/>
            <w:lang w:eastAsia="sv-SE"/>
          </w:rPr>
          <w:t>Scheduled cell indicator</w:t>
        </w:r>
        <w:r w:rsidRPr="005C46B8">
          <w:rPr>
            <w:noProof w:val="0"/>
            <w:lang w:eastAsia="sv-SE"/>
          </w:rPr>
          <w:t xml:space="preserve"> field of DCI format 1-3 indicated that </w:t>
        </w:r>
        <w:r>
          <w:rPr>
            <w:noProof w:val="0"/>
            <w:lang w:eastAsia="sv-SE"/>
          </w:rPr>
          <w:t>S</w:t>
        </w:r>
        <w:r w:rsidRPr="005C46B8">
          <w:rPr>
            <w:noProof w:val="0"/>
            <w:lang w:eastAsia="sv-SE"/>
          </w:rPr>
          <w:t>Cell is scheduled Cell</w:t>
        </w:r>
        <w:r w:rsidRPr="00DE0B89">
          <w:rPr>
            <w:noProof w:val="0"/>
          </w:rPr>
          <w:t xml:space="preserve"> }</w:t>
        </w:r>
      </w:ins>
    </w:p>
    <w:p w14:paraId="2DCB8C7C" w14:textId="77777777" w:rsidR="000E0785" w:rsidRPr="00DE0B89" w:rsidRDefault="000E0785" w:rsidP="000E0785">
      <w:pPr>
        <w:pStyle w:val="PL"/>
        <w:rPr>
          <w:ins w:id="36" w:author="Zhaoya" w:date="2024-06-13T11:37:00Z"/>
          <w:noProof w:val="0"/>
        </w:rPr>
      </w:pPr>
      <w:ins w:id="37" w:author="Zhaoya" w:date="2024-06-13T11:37:00Z">
        <w:r w:rsidRPr="00DE0B89">
          <w:rPr>
            <w:noProof w:val="0"/>
          </w:rPr>
          <w:t xml:space="preserve">    </w:t>
        </w:r>
        <w:r w:rsidRPr="00DE0B89">
          <w:rPr>
            <w:b/>
            <w:bCs/>
            <w:noProof w:val="0"/>
          </w:rPr>
          <w:t>then</w:t>
        </w:r>
        <w:r w:rsidRPr="00DE0B89">
          <w:rPr>
            <w:noProof w:val="0"/>
          </w:rPr>
          <w:t xml:space="preserve"> { </w:t>
        </w:r>
        <w:r w:rsidRPr="005C46B8">
          <w:rPr>
            <w:noProof w:val="0"/>
            <w:lang w:eastAsia="sv-SE"/>
          </w:rPr>
          <w:t>UE sends a HARQ feedback on the HARQ process</w:t>
        </w:r>
        <w:r w:rsidRPr="00DE0B89">
          <w:rPr>
            <w:noProof w:val="0"/>
          </w:rPr>
          <w:t xml:space="preserve"> }</w:t>
        </w:r>
      </w:ins>
    </w:p>
    <w:p w14:paraId="74D93A53" w14:textId="77777777" w:rsidR="000E0785" w:rsidRPr="00DE0B89" w:rsidRDefault="000E0785" w:rsidP="000E0785">
      <w:pPr>
        <w:pStyle w:val="PL"/>
        <w:rPr>
          <w:ins w:id="38" w:author="Zhaoya" w:date="2024-06-13T11:37:00Z"/>
          <w:noProof w:val="0"/>
        </w:rPr>
      </w:pPr>
      <w:ins w:id="39" w:author="Zhaoya" w:date="2024-06-13T11:37:00Z">
        <w:r w:rsidRPr="00DE0B89">
          <w:rPr>
            <w:noProof w:val="0"/>
          </w:rPr>
          <w:t xml:space="preserve">              }</w:t>
        </w:r>
      </w:ins>
    </w:p>
    <w:p w14:paraId="4C9F74B8" w14:textId="77777777" w:rsidR="000E0785" w:rsidRPr="00DE0B89" w:rsidRDefault="000E0785" w:rsidP="000E0785">
      <w:pPr>
        <w:pStyle w:val="PL"/>
        <w:rPr>
          <w:ins w:id="40" w:author="Zhaoya" w:date="2024-06-13T11:37:00Z"/>
          <w:noProof w:val="0"/>
        </w:rPr>
      </w:pPr>
    </w:p>
    <w:p w14:paraId="1C4D8658" w14:textId="77777777" w:rsidR="000E0785" w:rsidRPr="00DE0B89" w:rsidRDefault="000E0785" w:rsidP="000E0785">
      <w:pPr>
        <w:pStyle w:val="H6"/>
        <w:rPr>
          <w:ins w:id="41" w:author="Zhaoya" w:date="2024-06-13T11:37:00Z"/>
        </w:rPr>
      </w:pPr>
      <w:ins w:id="42" w:author="Zhaoya" w:date="2024-06-13T11:37:00Z">
        <w:r w:rsidRPr="00DE0B89">
          <w:t>(3)</w:t>
        </w:r>
      </w:ins>
    </w:p>
    <w:p w14:paraId="6527AD17" w14:textId="77777777" w:rsidR="000E0785" w:rsidRPr="00DE0B89" w:rsidRDefault="000E0785" w:rsidP="000E0785">
      <w:pPr>
        <w:pStyle w:val="PL"/>
        <w:rPr>
          <w:ins w:id="43" w:author="Zhaoya" w:date="2024-06-13T11:37:00Z"/>
          <w:noProof w:val="0"/>
        </w:rPr>
      </w:pPr>
      <w:ins w:id="44" w:author="Zhaoya" w:date="2024-06-13T11:37:00Z">
        <w:r w:rsidRPr="00DE0B89">
          <w:rPr>
            <w:b/>
            <w:bCs/>
            <w:noProof w:val="0"/>
          </w:rPr>
          <w:t>with</w:t>
        </w:r>
        <w:r w:rsidRPr="00DE0B89">
          <w:rPr>
            <w:noProof w:val="0"/>
          </w:rPr>
          <w:t xml:space="preserve"> { </w:t>
        </w:r>
        <w:r>
          <w:rPr>
            <w:noProof w:val="0"/>
            <w:lang w:eastAsia="sv-SE"/>
          </w:rPr>
          <w:t xml:space="preserve">UE in  RRC_CONNECTED state, </w:t>
        </w:r>
        <w:r w:rsidRPr="005C46B8">
          <w:rPr>
            <w:noProof w:val="0"/>
            <w:lang w:eastAsia="sv-SE"/>
          </w:rPr>
          <w:t>SCell is configured, DCI format 1-3 is configured and ScheduledCellComboListDCI-1-3 is configured</w:t>
        </w:r>
        <w:r w:rsidRPr="00DE0B89">
          <w:rPr>
            <w:noProof w:val="0"/>
          </w:rPr>
          <w:t xml:space="preserve"> }</w:t>
        </w:r>
      </w:ins>
    </w:p>
    <w:p w14:paraId="3E28445D" w14:textId="77777777" w:rsidR="000E0785" w:rsidRPr="00DE0B89" w:rsidRDefault="000E0785" w:rsidP="000E0785">
      <w:pPr>
        <w:pStyle w:val="PL"/>
        <w:rPr>
          <w:ins w:id="45" w:author="Zhaoya" w:date="2024-06-13T11:37:00Z"/>
          <w:noProof w:val="0"/>
        </w:rPr>
      </w:pPr>
      <w:ins w:id="46" w:author="Zhaoya" w:date="2024-06-13T11:37:00Z">
        <w:r w:rsidRPr="00DE0B89">
          <w:rPr>
            <w:b/>
            <w:bCs/>
            <w:noProof w:val="0"/>
          </w:rPr>
          <w:t>ensure that</w:t>
        </w:r>
        <w:r w:rsidRPr="00DE0B89">
          <w:rPr>
            <w:noProof w:val="0"/>
          </w:rPr>
          <w:t xml:space="preserve"> {</w:t>
        </w:r>
      </w:ins>
    </w:p>
    <w:p w14:paraId="29D38B0A" w14:textId="77777777" w:rsidR="000E0785" w:rsidRPr="00DE0B89" w:rsidRDefault="000E0785" w:rsidP="000E0785">
      <w:pPr>
        <w:pStyle w:val="PL"/>
        <w:rPr>
          <w:ins w:id="47" w:author="Zhaoya" w:date="2024-06-13T11:37:00Z"/>
          <w:noProof w:val="0"/>
        </w:rPr>
      </w:pPr>
      <w:ins w:id="48" w:author="Zhaoya" w:date="2024-06-13T11:37:00Z">
        <w:r w:rsidRPr="00DE0B89">
          <w:rPr>
            <w:noProof w:val="0"/>
          </w:rPr>
          <w:t xml:space="preserve">  </w:t>
        </w:r>
        <w:r w:rsidRPr="00DE0B89">
          <w:rPr>
            <w:b/>
            <w:bCs/>
            <w:noProof w:val="0"/>
          </w:rPr>
          <w:t>when</w:t>
        </w:r>
        <w:r w:rsidRPr="00DE0B89">
          <w:rPr>
            <w:noProof w:val="0"/>
          </w:rPr>
          <w:t xml:space="preserve"> { </w:t>
        </w:r>
        <w:r w:rsidRPr="005C46B8">
          <w:rPr>
            <w:noProof w:val="0"/>
            <w:lang w:eastAsia="sv-SE"/>
          </w:rPr>
          <w:t xml:space="preserve">UE receives DCI format 1-3 on scheduling Cell, and </w:t>
        </w:r>
        <w:r w:rsidRPr="00E11605">
          <w:rPr>
            <w:noProof w:val="0"/>
            <w:lang w:eastAsia="sv-SE"/>
          </w:rPr>
          <w:t>Scheduled cell indicator</w:t>
        </w:r>
        <w:r w:rsidRPr="005C46B8">
          <w:rPr>
            <w:noProof w:val="0"/>
            <w:lang w:eastAsia="sv-SE"/>
          </w:rPr>
          <w:t xml:space="preserve"> field of DCI format 1-3 indicated that PCell</w:t>
        </w:r>
        <w:r>
          <w:rPr>
            <w:noProof w:val="0"/>
            <w:lang w:eastAsia="sv-SE"/>
          </w:rPr>
          <w:t xml:space="preserve"> and SCell are</w:t>
        </w:r>
        <w:r w:rsidRPr="005C46B8">
          <w:rPr>
            <w:noProof w:val="0"/>
            <w:lang w:eastAsia="sv-SE"/>
          </w:rPr>
          <w:t xml:space="preserve"> scheduled Cell</w:t>
        </w:r>
        <w:r w:rsidRPr="00DE0B89">
          <w:rPr>
            <w:noProof w:val="0"/>
          </w:rPr>
          <w:t xml:space="preserve"> }</w:t>
        </w:r>
      </w:ins>
    </w:p>
    <w:p w14:paraId="3389BDA6" w14:textId="77777777" w:rsidR="000E0785" w:rsidRPr="00DE0B89" w:rsidRDefault="000E0785" w:rsidP="000E0785">
      <w:pPr>
        <w:pStyle w:val="PL"/>
        <w:rPr>
          <w:ins w:id="49" w:author="Zhaoya" w:date="2024-06-13T11:37:00Z"/>
          <w:noProof w:val="0"/>
        </w:rPr>
      </w:pPr>
      <w:ins w:id="50" w:author="Zhaoya" w:date="2024-06-13T11:37:00Z">
        <w:r w:rsidRPr="00DE0B89">
          <w:rPr>
            <w:noProof w:val="0"/>
          </w:rPr>
          <w:t xml:space="preserve">    </w:t>
        </w:r>
        <w:r w:rsidRPr="00DE0B89">
          <w:rPr>
            <w:b/>
            <w:bCs/>
            <w:noProof w:val="0"/>
          </w:rPr>
          <w:t>then</w:t>
        </w:r>
        <w:r w:rsidRPr="00DE0B89">
          <w:rPr>
            <w:noProof w:val="0"/>
          </w:rPr>
          <w:t xml:space="preserve"> { </w:t>
        </w:r>
        <w:r w:rsidRPr="005C46B8">
          <w:rPr>
            <w:rFonts w:hint="eastAsia"/>
            <w:noProof w:val="0"/>
            <w:lang w:eastAsia="sv-SE"/>
          </w:rPr>
          <w:t xml:space="preserve">UE sends </w:t>
        </w:r>
        <w:r>
          <w:rPr>
            <w:noProof w:val="0"/>
            <w:lang w:eastAsia="sv-SE"/>
          </w:rPr>
          <w:t>HARQ-ACK information</w:t>
        </w:r>
        <w:r w:rsidRPr="005C46B8">
          <w:rPr>
            <w:rFonts w:hint="eastAsia"/>
            <w:noProof w:val="0"/>
            <w:lang w:eastAsia="sv-SE"/>
          </w:rPr>
          <w:t xml:space="preserve"> </w:t>
        </w:r>
        <w:r>
          <w:rPr>
            <w:noProof w:val="0"/>
            <w:lang w:eastAsia="sv-SE"/>
          </w:rPr>
          <w:t xml:space="preserve">including </w:t>
        </w:r>
        <w:r w:rsidRPr="005C46B8">
          <w:rPr>
            <w:rFonts w:hint="eastAsia"/>
            <w:noProof w:val="0"/>
            <w:lang w:eastAsia="sv-SE"/>
          </w:rPr>
          <w:t xml:space="preserve">two HARQ feedback </w:t>
        </w:r>
        <w:r>
          <w:rPr>
            <w:noProof w:val="0"/>
            <w:lang w:eastAsia="sv-SE"/>
          </w:rPr>
          <w:t>and the timing of PUCCH carrying HARQ-ACK information is determined by the last PDSCH</w:t>
        </w:r>
        <w:r w:rsidRPr="00DE0B89">
          <w:rPr>
            <w:noProof w:val="0"/>
          </w:rPr>
          <w:t xml:space="preserve"> }</w:t>
        </w:r>
      </w:ins>
    </w:p>
    <w:p w14:paraId="463D59ED" w14:textId="77777777" w:rsidR="000E0785" w:rsidRPr="00DE0B89" w:rsidRDefault="000E0785" w:rsidP="000E0785">
      <w:pPr>
        <w:pStyle w:val="PL"/>
        <w:rPr>
          <w:ins w:id="51" w:author="Zhaoya" w:date="2024-06-13T11:37:00Z"/>
          <w:noProof w:val="0"/>
        </w:rPr>
      </w:pPr>
      <w:ins w:id="52" w:author="Zhaoya" w:date="2024-06-13T11:37:00Z">
        <w:r w:rsidRPr="00DE0B89">
          <w:rPr>
            <w:noProof w:val="0"/>
          </w:rPr>
          <w:t xml:space="preserve">              }</w:t>
        </w:r>
      </w:ins>
    </w:p>
    <w:p w14:paraId="3AAFC405" w14:textId="77777777" w:rsidR="000E0785" w:rsidRPr="00DE0B89" w:rsidRDefault="000E0785" w:rsidP="000E0785">
      <w:pPr>
        <w:pStyle w:val="PL"/>
        <w:rPr>
          <w:ins w:id="53" w:author="Zhaoya" w:date="2024-06-13T11:37:00Z"/>
          <w:noProof w:val="0"/>
        </w:rPr>
      </w:pPr>
    </w:p>
    <w:p w14:paraId="03FFD561" w14:textId="77777777" w:rsidR="000E0785" w:rsidRPr="00DE0B89" w:rsidRDefault="000E0785" w:rsidP="000E0785">
      <w:pPr>
        <w:pStyle w:val="H6"/>
        <w:rPr>
          <w:ins w:id="54" w:author="Zhaoya" w:date="2024-06-13T11:37:00Z"/>
        </w:rPr>
      </w:pPr>
      <w:ins w:id="55" w:author="Zhaoya" w:date="2024-06-13T11:37:00Z">
        <w:r>
          <w:t>7.1.1.2.9</w:t>
        </w:r>
        <w:r w:rsidRPr="00DE0B89">
          <w:t>.1.2</w:t>
        </w:r>
        <w:r w:rsidRPr="00DE0B89">
          <w:tab/>
          <w:t>Conformance requirements</w:t>
        </w:r>
      </w:ins>
    </w:p>
    <w:p w14:paraId="53A68684" w14:textId="77777777" w:rsidR="00454C76" w:rsidRDefault="00454C76" w:rsidP="00454C76">
      <w:ins w:id="56" w:author="Zhaoya" w:date="2024-06-13T11:37:00Z">
        <w:r w:rsidRPr="00DE0B89">
          <w:t>References: The conformance requirements covered in the current TC are specified in: TS 3</w:t>
        </w:r>
        <w:r w:rsidRPr="00DE0B89">
          <w:rPr>
            <w:lang w:eastAsia="zh-CN"/>
          </w:rPr>
          <w:t>8</w:t>
        </w:r>
        <w:r w:rsidRPr="00DE0B89">
          <w:t>.</w:t>
        </w:r>
        <w:r>
          <w:t>212</w:t>
        </w:r>
        <w:r w:rsidRPr="00DE0B89">
          <w:t xml:space="preserve"> clause </w:t>
        </w:r>
      </w:ins>
      <w:ins w:id="57" w:author="Zhaoya" w:date="2024-07-01T17:35:00Z">
        <w:r>
          <w:t>7.3.1.0,</w:t>
        </w:r>
      </w:ins>
      <w:ins w:id="58" w:author="Zhaoya" w:date="2024-07-01T17:36:00Z">
        <w:r>
          <w:t xml:space="preserve"> </w:t>
        </w:r>
      </w:ins>
      <w:ins w:id="59" w:author="Zhaoya" w:date="2024-06-13T11:37:00Z">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DE0B89">
          <w:t xml:space="preserve"> and </w:t>
        </w:r>
        <w:r>
          <w:t>T 38.213 clause 9.</w:t>
        </w:r>
      </w:ins>
      <w:ins w:id="60" w:author="Zhaoya" w:date="2024-07-01T17:12:00Z">
        <w:r>
          <w:t>2.3</w:t>
        </w:r>
      </w:ins>
      <w:ins w:id="61" w:author="Zhaoya" w:date="2024-06-13T11:37:00Z">
        <w:r w:rsidRPr="00DE0B89">
          <w:rPr>
            <w:lang w:eastAsia="zh-CN"/>
          </w:rPr>
          <w:t>.</w:t>
        </w:r>
        <w:r w:rsidRPr="00DE0B89">
          <w:t xml:space="preserve"> Unless otherwise stated these are Rel-1</w:t>
        </w:r>
        <w:r>
          <w:t>8</w:t>
        </w:r>
        <w:r w:rsidRPr="00DE0B89">
          <w:t xml:space="preserve"> requirements.</w:t>
        </w:r>
      </w:ins>
    </w:p>
    <w:p w14:paraId="368365BF" w14:textId="77777777" w:rsidR="00454C76" w:rsidRDefault="00454C76" w:rsidP="00454C76">
      <w:pPr>
        <w:rPr>
          <w:ins w:id="62" w:author="Zhaoya" w:date="2024-07-01T17:35:00Z"/>
        </w:rPr>
      </w:pPr>
      <w:ins w:id="63" w:author="Zhaoya" w:date="2024-07-01T17:35:00Z">
        <w:r w:rsidRPr="00196BCA">
          <w:t>[TS 38.</w:t>
        </w:r>
        <w:r>
          <w:t>212</w:t>
        </w:r>
        <w:r w:rsidRPr="00196BCA">
          <w:t xml:space="preserve">, clause </w:t>
        </w:r>
        <w:r>
          <w:t>7.3.1.0</w:t>
        </w:r>
        <w:r w:rsidRPr="00196BCA">
          <w:t>]</w:t>
        </w:r>
      </w:ins>
    </w:p>
    <w:p w14:paraId="69E32A86" w14:textId="77777777" w:rsidR="00454C76" w:rsidRPr="003638DC" w:rsidRDefault="00454C76" w:rsidP="00454C76">
      <w:pPr>
        <w:rPr>
          <w:ins w:id="64" w:author="Zhaoya" w:date="2024-07-01T17:35:00Z"/>
          <w:lang w:eastAsia="zh-CN"/>
        </w:rPr>
      </w:pPr>
      <w:ins w:id="65" w:author="Zhaoya" w:date="2024-07-01T17:35:00Z">
        <w:r w:rsidRPr="003638DC">
          <w:rPr>
            <w:lang w:eastAsia="zh-CN"/>
          </w:rPr>
          <w:t>Step 3:</w:t>
        </w:r>
      </w:ins>
    </w:p>
    <w:p w14:paraId="4AE34439" w14:textId="77777777" w:rsidR="00454C76" w:rsidRPr="003638DC" w:rsidRDefault="00454C76" w:rsidP="00454C76">
      <w:pPr>
        <w:pStyle w:val="B1"/>
        <w:rPr>
          <w:ins w:id="66" w:author="Zhaoya" w:date="2024-07-01T17:35:00Z"/>
          <w:lang w:eastAsia="zh-CN"/>
        </w:rPr>
      </w:pPr>
      <w:ins w:id="67" w:author="Zhaoya" w:date="2024-07-01T17:35:00Z">
        <w:r w:rsidRPr="003638DC">
          <w:rPr>
            <w:lang w:eastAsia="zh-CN"/>
          </w:rPr>
          <w:t>-</w:t>
        </w:r>
        <w:r w:rsidRPr="003638DC">
          <w:rPr>
            <w:lang w:eastAsia="zh-CN"/>
          </w:rPr>
          <w:tab/>
          <w:t>If both of the following conditions are fulfilled the size alignment procedure is complete</w:t>
        </w:r>
      </w:ins>
    </w:p>
    <w:p w14:paraId="0BBD2DFB" w14:textId="77777777" w:rsidR="00454C76" w:rsidRPr="003638DC" w:rsidRDefault="00454C76" w:rsidP="00454C76">
      <w:pPr>
        <w:pStyle w:val="B2"/>
        <w:rPr>
          <w:ins w:id="68" w:author="Zhaoya" w:date="2024-07-01T17:35:00Z"/>
          <w:lang w:eastAsia="zh-CN"/>
        </w:rPr>
      </w:pPr>
      <w:ins w:id="69" w:author="Zhaoya" w:date="2024-07-01T17:35:00Z">
        <w:r w:rsidRPr="003638DC">
          <w:rPr>
            <w:lang w:eastAsia="zh-CN"/>
          </w:rPr>
          <w:t>-</w:t>
        </w:r>
        <w:r w:rsidRPr="003638DC">
          <w:rPr>
            <w:lang w:eastAsia="zh-CN"/>
          </w:rPr>
          <w:tab/>
          <w:t xml:space="preserve">the total number of different DCI sizes configured to monitor is no more than 4 for the cell </w:t>
        </w:r>
      </w:ins>
    </w:p>
    <w:p w14:paraId="73999F8B" w14:textId="77777777" w:rsidR="00454C76" w:rsidRPr="003638DC" w:rsidRDefault="00454C76" w:rsidP="00454C76">
      <w:pPr>
        <w:pStyle w:val="B2"/>
        <w:rPr>
          <w:ins w:id="70" w:author="Zhaoya" w:date="2024-07-01T17:35:00Z"/>
          <w:lang w:eastAsia="zh-CN"/>
        </w:rPr>
      </w:pPr>
      <w:ins w:id="71" w:author="Zhaoya" w:date="2024-07-01T17:35:00Z">
        <w:r w:rsidRPr="003638DC">
          <w:rPr>
            <w:lang w:eastAsia="zh-CN"/>
          </w:rPr>
          <w:t>-</w:t>
        </w:r>
        <w:r w:rsidRPr="003638DC">
          <w:rPr>
            <w:lang w:eastAsia="zh-CN"/>
          </w:rPr>
          <w:tab/>
          <w:t>the total number of different DCI sizes with C-RNTI configured to monitor is no more than 3 for the cell</w:t>
        </w:r>
      </w:ins>
    </w:p>
    <w:p w14:paraId="678A7B86" w14:textId="77777777" w:rsidR="00454C76" w:rsidRPr="003638DC" w:rsidRDefault="00454C76" w:rsidP="00454C76">
      <w:pPr>
        <w:rPr>
          <w:ins w:id="72" w:author="Zhaoya" w:date="2024-07-01T17:35:00Z"/>
          <w:lang w:eastAsia="zh-CN"/>
        </w:rPr>
      </w:pPr>
      <w:ins w:id="73" w:author="Zhaoya" w:date="2024-07-01T17:35:00Z">
        <w:r w:rsidRPr="003638DC">
          <w:rPr>
            <w:lang w:eastAsia="zh-CN"/>
          </w:rPr>
          <w:t>Step 4:</w:t>
        </w:r>
      </w:ins>
    </w:p>
    <w:p w14:paraId="46B1B067" w14:textId="77777777" w:rsidR="00454C76" w:rsidRPr="003638DC" w:rsidRDefault="00454C76" w:rsidP="00454C76">
      <w:pPr>
        <w:pStyle w:val="B1"/>
        <w:rPr>
          <w:ins w:id="74" w:author="Zhaoya" w:date="2024-07-01T17:35:00Z"/>
          <w:lang w:eastAsia="zh-CN"/>
        </w:rPr>
      </w:pPr>
      <w:ins w:id="75" w:author="Zhaoya" w:date="2024-07-01T17:35:00Z">
        <w:r w:rsidRPr="003638DC">
          <w:rPr>
            <w:lang w:eastAsia="zh-CN"/>
          </w:rPr>
          <w:t>-</w:t>
        </w:r>
        <w:r w:rsidRPr="003638DC">
          <w:rPr>
            <w:lang w:eastAsia="zh-CN"/>
          </w:rPr>
          <w:tab/>
          <w:t xml:space="preserve">Otherwise </w:t>
        </w:r>
      </w:ins>
    </w:p>
    <w:p w14:paraId="29C92866" w14:textId="77777777" w:rsidR="00454C76" w:rsidRDefault="00454C76" w:rsidP="00454C76">
      <w:pPr>
        <w:pStyle w:val="B2"/>
        <w:rPr>
          <w:ins w:id="76" w:author="Zhaoya" w:date="2024-07-01T17:35:00Z"/>
          <w:lang w:eastAsia="zh-CN"/>
        </w:rPr>
      </w:pPr>
      <w:ins w:id="77" w:author="Zhaoya" w:date="2024-07-01T17:35:00Z">
        <w:r w:rsidRPr="003638DC">
          <w:rPr>
            <w:lang w:eastAsia="zh-CN"/>
          </w:rPr>
          <w:t>Step 4A:</w:t>
        </w:r>
      </w:ins>
    </w:p>
    <w:p w14:paraId="251FA7C0" w14:textId="77777777" w:rsidR="00454C76" w:rsidRDefault="00454C76" w:rsidP="00454C76">
      <w:pPr>
        <w:pStyle w:val="B2"/>
        <w:rPr>
          <w:ins w:id="78" w:author="Zhaoya" w:date="2024-07-01T17:35:00Z"/>
          <w:lang w:eastAsia="zh-CN"/>
        </w:rPr>
      </w:pPr>
      <w:ins w:id="79" w:author="Zhaoya" w:date="2024-07-01T17:35:00Z">
        <w:r>
          <w:rPr>
            <w:lang w:eastAsia="zh-CN"/>
          </w:rPr>
          <w:t>…</w:t>
        </w:r>
      </w:ins>
    </w:p>
    <w:p w14:paraId="4A732A4B" w14:textId="77777777" w:rsidR="00454C76" w:rsidRPr="003638DC" w:rsidRDefault="00454C76" w:rsidP="00454C76">
      <w:pPr>
        <w:pStyle w:val="B2"/>
        <w:rPr>
          <w:ins w:id="80" w:author="Zhaoya" w:date="2024-07-01T17:35:00Z"/>
          <w:lang w:eastAsia="zh-CN"/>
        </w:rPr>
      </w:pPr>
      <w:ins w:id="81" w:author="Zhaoya" w:date="2024-07-01T17:35:00Z">
        <w:r w:rsidRPr="003638DC">
          <w:rPr>
            <w:lang w:eastAsia="zh-CN"/>
          </w:rPr>
          <w:t>Step 4B:</w:t>
        </w:r>
      </w:ins>
    </w:p>
    <w:p w14:paraId="3F2A6C44" w14:textId="77777777" w:rsidR="00454C76" w:rsidRPr="00F24815" w:rsidRDefault="00454C76" w:rsidP="00454C76">
      <w:pPr>
        <w:pStyle w:val="B3"/>
        <w:ind w:left="0" w:firstLineChars="300" w:firstLine="600"/>
        <w:rPr>
          <w:ins w:id="82" w:author="Zhaoya" w:date="2024-07-01T17:35:00Z"/>
          <w:lang w:eastAsia="zh-CN"/>
        </w:rPr>
      </w:pPr>
      <w:ins w:id="83" w:author="Zhaoya" w:date="2024-07-01T17:35:00Z">
        <w:r>
          <w:rPr>
            <w:lang w:eastAsia="zh-CN"/>
          </w:rPr>
          <w:t>…</w:t>
        </w:r>
      </w:ins>
    </w:p>
    <w:p w14:paraId="5988518E" w14:textId="77777777" w:rsidR="00454C76" w:rsidRPr="00F24815" w:rsidRDefault="00454C76" w:rsidP="00454C76">
      <w:pPr>
        <w:pStyle w:val="B2"/>
        <w:rPr>
          <w:ins w:id="84" w:author="Zhaoya" w:date="2024-07-01T17:35:00Z"/>
          <w:lang w:eastAsia="zh-CN"/>
        </w:rPr>
      </w:pPr>
      <w:ins w:id="85" w:author="Zhaoya" w:date="2024-07-01T17:35:00Z">
        <w:r w:rsidRPr="00F24815">
          <w:rPr>
            <w:lang w:eastAsia="zh-CN"/>
          </w:rPr>
          <w:t>Step 4C:</w:t>
        </w:r>
      </w:ins>
    </w:p>
    <w:p w14:paraId="5DADA128" w14:textId="77777777" w:rsidR="00454C76" w:rsidRPr="00F24815" w:rsidRDefault="00454C76" w:rsidP="00454C76">
      <w:pPr>
        <w:pStyle w:val="B2"/>
        <w:rPr>
          <w:ins w:id="86" w:author="Zhaoya" w:date="2024-07-01T17:35:00Z"/>
          <w:lang w:eastAsia="zh-CN"/>
        </w:rPr>
      </w:pPr>
      <w:ins w:id="87" w:author="Zhaoya" w:date="2024-07-01T17:35:00Z">
        <w:r w:rsidRPr="00F24815">
          <w:rPr>
            <w:lang w:eastAsia="zh-CN"/>
          </w:rPr>
          <w:lastRenderedPageBreak/>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690C5CF0" w14:textId="77777777" w:rsidR="00454C76" w:rsidRPr="00F24815" w:rsidRDefault="00454C76" w:rsidP="00454C76">
      <w:pPr>
        <w:pStyle w:val="B3"/>
        <w:rPr>
          <w:ins w:id="88" w:author="Zhaoya" w:date="2024-07-01T17:35:00Z"/>
          <w:lang w:eastAsia="zh-CN"/>
        </w:rPr>
      </w:pPr>
      <w:ins w:id="89" w:author="Zhaoya" w:date="2024-07-01T17:35: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1A564220" w14:textId="77777777" w:rsidR="00454C76" w:rsidRPr="00B93498" w:rsidRDefault="00454C76" w:rsidP="00454C76">
      <w:pPr>
        <w:pStyle w:val="B3"/>
        <w:rPr>
          <w:ins w:id="90" w:author="Zhaoya" w:date="2024-07-01T16:53:00Z"/>
          <w:lang w:eastAsia="zh-CN"/>
        </w:rPr>
      </w:pPr>
      <w:ins w:id="91" w:author="Zhaoya" w:date="2024-07-01T17:35: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7A337E6B" w14:textId="77777777" w:rsidR="00454C76" w:rsidRPr="00DE0B89" w:rsidRDefault="00454C76" w:rsidP="00454C76">
      <w:pPr>
        <w:rPr>
          <w:ins w:id="92" w:author="Zhaoya" w:date="2024-06-13T11:37:00Z"/>
          <w:lang w:eastAsia="sv-SE"/>
        </w:rPr>
      </w:pPr>
      <w:ins w:id="93" w:author="Zhaoya" w:date="2024-07-01T16:53:00Z">
        <w:r>
          <w:t>[TS 38.212</w:t>
        </w:r>
      </w:ins>
      <w:ins w:id="94" w:author="Zhaoya" w:date="2024-07-01T16:54:00Z">
        <w:r>
          <w:t>, clause 7.3.1.2.4</w:t>
        </w:r>
      </w:ins>
      <w:ins w:id="95" w:author="Zhaoya" w:date="2024-07-01T16:53:00Z">
        <w:r>
          <w:t>]</w:t>
        </w:r>
      </w:ins>
    </w:p>
    <w:p w14:paraId="2485C2F0" w14:textId="77777777" w:rsidR="00454C76" w:rsidRPr="003638DC" w:rsidRDefault="00454C76" w:rsidP="00454C76">
      <w:pPr>
        <w:rPr>
          <w:ins w:id="96" w:author="Zhaoya" w:date="2024-07-01T16:53:00Z"/>
        </w:rPr>
      </w:pPr>
      <w:ins w:id="97" w:author="Zhaoya" w:date="2024-07-01T16:53:00Z">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ins>
    </w:p>
    <w:p w14:paraId="3A94329A" w14:textId="77777777" w:rsidR="00454C76" w:rsidRPr="003638DC" w:rsidRDefault="00454C76" w:rsidP="00454C76">
      <w:pPr>
        <w:rPr>
          <w:ins w:id="98" w:author="Zhaoya" w:date="2024-07-01T16:53:00Z"/>
        </w:rPr>
      </w:pPr>
      <w:ins w:id="99" w:author="Zhaoya" w:date="2024-07-01T16:53: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2660760" w14:textId="77777777" w:rsidR="00454C76" w:rsidRPr="003638DC" w:rsidRDefault="00454C76" w:rsidP="00454C76">
      <w:pPr>
        <w:pStyle w:val="B1"/>
        <w:rPr>
          <w:ins w:id="100" w:author="Zhaoya" w:date="2024-07-01T16:53:00Z"/>
          <w:lang w:eastAsia="zh-CN"/>
        </w:rPr>
      </w:pPr>
      <w:ins w:id="101" w:author="Zhaoya" w:date="2024-07-01T16:53: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7F35C803" w14:textId="77777777" w:rsidR="00454C76" w:rsidRPr="003638DC" w:rsidRDefault="00454C76" w:rsidP="00454C76">
      <w:pPr>
        <w:pStyle w:val="B2"/>
        <w:rPr>
          <w:ins w:id="102" w:author="Zhaoya" w:date="2024-07-01T16:53:00Z"/>
          <w:lang w:eastAsia="zh-CN"/>
        </w:rPr>
      </w:pPr>
      <w:ins w:id="103" w:author="Zhaoya" w:date="2024-07-01T16:53:00Z">
        <w:r w:rsidRPr="003638DC">
          <w:rPr>
            <w:rFonts w:hint="eastAsia"/>
            <w:lang w:eastAsia="zh-CN"/>
          </w:rPr>
          <w:t>-</w:t>
        </w:r>
        <w:r w:rsidRPr="003638DC">
          <w:rPr>
            <w:rFonts w:hint="eastAsia"/>
            <w:lang w:eastAsia="zh-CN"/>
          </w:rPr>
          <w:tab/>
          <w:t>The value of this bit field is always set to 1, indicating a DL DCI format</w:t>
        </w:r>
      </w:ins>
    </w:p>
    <w:p w14:paraId="4D4708A2" w14:textId="77777777" w:rsidR="00454C76" w:rsidRPr="003638DC" w:rsidRDefault="00454C76" w:rsidP="00454C76">
      <w:pPr>
        <w:pStyle w:val="B1"/>
        <w:rPr>
          <w:ins w:id="104" w:author="Zhaoya" w:date="2024-07-01T16:53:00Z"/>
        </w:rPr>
      </w:pPr>
      <w:ins w:id="105" w:author="Zhaoya" w:date="2024-07-01T16:53:00Z">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ins>
    </w:p>
    <w:p w14:paraId="39231E45" w14:textId="77777777" w:rsidR="00454C76" w:rsidRPr="003638DC" w:rsidRDefault="00454C76" w:rsidP="00454C76">
      <w:pPr>
        <w:pStyle w:val="B1"/>
        <w:rPr>
          <w:ins w:id="106" w:author="Zhaoya" w:date="2024-07-01T16:53:00Z"/>
        </w:rPr>
      </w:pPr>
      <w:ins w:id="107" w:author="Zhaoya" w:date="2024-07-01T16:5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134D1ABB" w14:textId="77777777" w:rsidR="00454C76" w:rsidRDefault="00454C76" w:rsidP="00454C76">
      <w:pPr>
        <w:pStyle w:val="B2"/>
        <w:rPr>
          <w:ins w:id="108" w:author="Zhaoya" w:date="2024-07-01T18:00:00Z"/>
          <w:lang w:eastAsia="zh-CN"/>
        </w:rPr>
      </w:pPr>
      <w:ins w:id="109" w:author="Zhaoya" w:date="2024-07-01T16:53:00Z">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ins>
    </w:p>
    <w:p w14:paraId="3263183D" w14:textId="77777777" w:rsidR="00454C76" w:rsidRPr="003638DC" w:rsidRDefault="00454C76" w:rsidP="00454C76">
      <w:pPr>
        <w:pStyle w:val="B2"/>
        <w:rPr>
          <w:ins w:id="110" w:author="Zhaoya" w:date="2024-07-01T18:00:00Z"/>
        </w:rPr>
      </w:pPr>
      <w:ins w:id="111" w:author="Zhaoya" w:date="2024-07-01T18:00:00Z">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ins>
    </w:p>
    <w:p w14:paraId="7E63E973" w14:textId="77777777" w:rsidR="00454C76" w:rsidRPr="003638DC" w:rsidRDefault="00454C76" w:rsidP="00454C76">
      <w:pPr>
        <w:pStyle w:val="B1"/>
        <w:rPr>
          <w:ins w:id="112" w:author="Zhaoya" w:date="2024-07-01T16:53:00Z"/>
          <w:lang w:eastAsia="zh-CN"/>
        </w:rPr>
      </w:pPr>
      <w:ins w:id="113" w:author="Zhaoya" w:date="2024-07-01T16:53: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ins>
    </w:p>
    <w:p w14:paraId="59FFE879" w14:textId="77777777" w:rsidR="00454C76" w:rsidRPr="003638DC" w:rsidRDefault="00454C76" w:rsidP="00454C76">
      <w:pPr>
        <w:pStyle w:val="B2"/>
        <w:rPr>
          <w:ins w:id="114" w:author="Zhaoya" w:date="2024-07-01T16:53:00Z"/>
          <w:lang w:eastAsia="zh-CN"/>
        </w:rPr>
      </w:pPr>
      <w:ins w:id="115" w:author="Zhaoya" w:date="2024-07-01T16:53:00Z">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498641FF" w14:textId="77777777" w:rsidR="00454C76" w:rsidRPr="003638DC" w:rsidRDefault="00454C76" w:rsidP="00454C76">
      <w:pPr>
        <w:pStyle w:val="B2"/>
        <w:rPr>
          <w:ins w:id="116" w:author="Zhaoya" w:date="2024-07-01T16:53:00Z"/>
          <w:lang w:eastAsia="zh-CN"/>
        </w:rPr>
      </w:pPr>
      <w:ins w:id="117" w:author="Zhaoya" w:date="2024-07-01T16:53:00Z">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3E9EBDE3" w14:textId="77777777" w:rsidR="00454C76" w:rsidRPr="003638DC" w:rsidRDefault="00454C76" w:rsidP="00454C76">
      <w:pPr>
        <w:ind w:left="568" w:hanging="1"/>
        <w:rPr>
          <w:ins w:id="118" w:author="Zhaoya" w:date="2024-07-01T16:53:00Z"/>
          <w:lang w:eastAsia="zh-CN"/>
        </w:rPr>
      </w:pPr>
      <w:ins w:id="119" w:author="Zhaoya" w:date="2024-07-01T16:53: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6AE776AB" w14:textId="77777777" w:rsidR="00454C76" w:rsidRPr="003638DC" w:rsidRDefault="00454C76" w:rsidP="00454C76">
      <w:pPr>
        <w:pStyle w:val="B1"/>
        <w:rPr>
          <w:ins w:id="120" w:author="Zhaoya" w:date="2024-07-01T16:53:00Z"/>
          <w:lang w:eastAsia="zh-CN"/>
        </w:rPr>
      </w:pPr>
      <w:ins w:id="121" w:author="Zhaoya" w:date="2024-07-01T16:53: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4CC069B8" w14:textId="77777777" w:rsidR="00454C76" w:rsidRPr="003638DC" w:rsidRDefault="00454C76" w:rsidP="00454C76">
      <w:pPr>
        <w:pStyle w:val="B2"/>
        <w:rPr>
          <w:ins w:id="122" w:author="Zhaoya" w:date="2024-07-01T16:53:00Z"/>
          <w:i/>
        </w:rPr>
      </w:pPr>
      <w:ins w:id="123"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CA48B64" w14:textId="77777777" w:rsidR="00454C76" w:rsidRPr="003638DC" w:rsidRDefault="00454C76" w:rsidP="00454C76">
      <w:pPr>
        <w:ind w:left="568" w:hanging="1"/>
        <w:rPr>
          <w:ins w:id="124" w:author="Zhaoya" w:date="2024-07-01T16:53:00Z"/>
        </w:rPr>
      </w:pPr>
      <w:ins w:id="125" w:author="Zhaoya" w:date="2024-07-01T16:53:00Z">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6"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6"/>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w:t>
        </w:r>
        <w:r w:rsidRPr="003638DC">
          <w:rPr>
            <w:lang w:eastAsia="zh-CN"/>
          </w:rPr>
          <w:lastRenderedPageBreak/>
          <w:t xml:space="preserve">cell index, with block number 1 corresponding to the frequency domain resource assignment for the cell with the smallest serving cell index. Each block is defined by the following fields:  </w:t>
        </w:r>
      </w:ins>
    </w:p>
    <w:p w14:paraId="1F84431D" w14:textId="77777777" w:rsidR="00454C76" w:rsidRPr="003638DC" w:rsidRDefault="00454C76" w:rsidP="00454C76">
      <w:pPr>
        <w:pStyle w:val="B2"/>
        <w:rPr>
          <w:ins w:id="127" w:author="Zhaoya" w:date="2024-07-01T16:53:00Z"/>
          <w:lang w:eastAsia="zh-CN"/>
        </w:rPr>
      </w:pPr>
      <w:ins w:id="128" w:author="Zhaoya" w:date="2024-07-01T16:53:00Z">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300F6376" w14:textId="77777777" w:rsidR="00454C76" w:rsidRPr="003638DC" w:rsidRDefault="00454C76" w:rsidP="00454C76">
      <w:pPr>
        <w:pStyle w:val="B2"/>
        <w:rPr>
          <w:ins w:id="129" w:author="Zhaoya" w:date="2024-07-01T16:53:00Z"/>
          <w:lang w:eastAsia="zh-CN"/>
        </w:rPr>
      </w:pPr>
      <w:ins w:id="130" w:author="Zhaoya" w:date="2024-07-01T16:53:00Z">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r w:rsidRPr="003638DC">
          <w:rPr>
            <w:i/>
            <w:lang w:eastAsia="zh-CN"/>
          </w:rPr>
          <w:t>dynamicSwitch'</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ins>
    </w:p>
    <w:p w14:paraId="59677AFC" w14:textId="77777777" w:rsidR="00454C76" w:rsidRPr="003638DC" w:rsidRDefault="00454C76" w:rsidP="00454C76">
      <w:pPr>
        <w:pStyle w:val="B2"/>
        <w:rPr>
          <w:ins w:id="131" w:author="Zhaoya" w:date="2024-07-01T16:53:00Z"/>
        </w:rPr>
      </w:pPr>
      <w:ins w:id="132" w:author="Zhaoya" w:date="2024-07-01T16:53: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71E5FC92" w14:textId="77777777" w:rsidR="00454C76" w:rsidRPr="003638DC" w:rsidRDefault="00454C76" w:rsidP="00454C76">
      <w:pPr>
        <w:pStyle w:val="B2"/>
        <w:rPr>
          <w:ins w:id="133" w:author="Zhaoya" w:date="2024-07-01T16:53:00Z"/>
          <w:lang w:eastAsia="zh-CN"/>
        </w:rPr>
      </w:pPr>
      <w:ins w:id="134" w:author="Zhaoya" w:date="2024-07-01T16:53: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1F1763E1" w14:textId="77777777" w:rsidR="00454C76" w:rsidRPr="003638DC" w:rsidRDefault="00454C76" w:rsidP="00454C76">
      <w:pPr>
        <w:pStyle w:val="B2"/>
        <w:rPr>
          <w:ins w:id="135" w:author="Zhaoya" w:date="2024-07-01T16:53:00Z"/>
          <w:lang w:eastAsia="zh-CN"/>
        </w:rPr>
      </w:pPr>
      <w:ins w:id="136" w:author="Zhaoya" w:date="2024-07-01T16:53: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5F5F6582" w14:textId="77777777" w:rsidR="00454C76" w:rsidRPr="003638DC" w:rsidRDefault="00454C76" w:rsidP="00454C76">
      <w:pPr>
        <w:ind w:left="567"/>
        <w:rPr>
          <w:ins w:id="137" w:author="Zhaoya" w:date="2024-07-01T16:53:00Z"/>
          <w:lang w:eastAsia="zh-CN"/>
        </w:rPr>
      </w:pPr>
      <w:ins w:id="138"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69C623F6" w14:textId="77777777" w:rsidR="00454C76" w:rsidRPr="003638DC" w:rsidRDefault="00454C76" w:rsidP="00454C76">
      <w:pPr>
        <w:ind w:left="567"/>
        <w:rPr>
          <w:ins w:id="139" w:author="Zhaoya" w:date="2024-07-01T16:53:00Z"/>
          <w:lang w:eastAsia="zh-CN"/>
        </w:rPr>
      </w:pPr>
      <w:ins w:id="140" w:author="Zhaoya" w:date="2024-07-01T16:53:00Z">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715E783E" w14:textId="77777777" w:rsidR="00454C76" w:rsidRPr="003638DC" w:rsidRDefault="00454C76" w:rsidP="00454C76">
      <w:pPr>
        <w:pStyle w:val="B3"/>
        <w:rPr>
          <w:ins w:id="141" w:author="Zhaoya" w:date="2024-07-01T16:53:00Z"/>
          <w:lang w:eastAsia="zh-CN"/>
        </w:rPr>
      </w:pPr>
      <w:ins w:id="142" w:author="Zhaoya" w:date="2024-07-01T16:53: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5037E798" w14:textId="77777777" w:rsidR="00454C76" w:rsidRPr="003638DC" w:rsidRDefault="00454C76" w:rsidP="00454C76">
      <w:pPr>
        <w:pStyle w:val="B3"/>
        <w:rPr>
          <w:ins w:id="143" w:author="Zhaoya" w:date="2024-07-01T16:53:00Z"/>
          <w:lang w:eastAsia="zh-CN"/>
        </w:rPr>
      </w:pPr>
      <w:ins w:id="144" w:author="Zhaoya" w:date="2024-07-01T16:53: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0BBCA2D7" w14:textId="77777777" w:rsidR="00454C76" w:rsidRPr="003638DC" w:rsidRDefault="00454C76" w:rsidP="00454C76">
      <w:pPr>
        <w:pStyle w:val="B1"/>
        <w:rPr>
          <w:ins w:id="145" w:author="Zhaoya" w:date="2024-07-01T16:53:00Z"/>
        </w:rPr>
      </w:pPr>
      <w:ins w:id="146" w:author="Zhaoya" w:date="2024-07-01T16:53:00Z">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5EBFC5CE" w14:textId="77777777" w:rsidR="00454C76" w:rsidRPr="003638DC" w:rsidRDefault="00454C76" w:rsidP="00454C76">
      <w:pPr>
        <w:pStyle w:val="B1"/>
        <w:rPr>
          <w:ins w:id="147" w:author="Zhaoya" w:date="2024-07-01T16:53:00Z"/>
          <w:lang w:eastAsia="zh-CN"/>
        </w:rPr>
      </w:pPr>
      <w:ins w:id="148" w:author="Zhaoya" w:date="2024-07-01T16:53: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7E145669" w14:textId="77777777" w:rsidR="00454C76" w:rsidRDefault="00454C76" w:rsidP="00454C76">
      <w:pPr>
        <w:pStyle w:val="B2"/>
        <w:rPr>
          <w:ins w:id="149" w:author="Zhaoya" w:date="2024-07-01T18:01:00Z"/>
          <w:lang w:eastAsia="zh-CN"/>
        </w:rPr>
      </w:pPr>
      <w:ins w:id="150" w:author="Zhaoya" w:date="2024-07-01T16:53: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r w:rsidRPr="003638DC">
          <w:rPr>
            <w:i/>
          </w:rPr>
          <w:t>vrb-ToPRB-Interleaver</w:t>
        </w:r>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267D8073" w14:textId="32F8089D" w:rsidR="00454C76" w:rsidRPr="003638DC" w:rsidRDefault="00454C76" w:rsidP="00454C76">
      <w:pPr>
        <w:pStyle w:val="B2"/>
        <w:rPr>
          <w:ins w:id="151" w:author="Zhaoya" w:date="2024-07-01T16:53:00Z"/>
          <w:lang w:eastAsia="zh-CN"/>
        </w:rPr>
      </w:pPr>
      <w:ins w:id="152" w:author="Zhaoya" w:date="2024-07-01T18:01:00Z">
        <w:r>
          <w:rPr>
            <w:lang w:eastAsia="zh-CN"/>
          </w:rPr>
          <w:t>…</w:t>
        </w:r>
      </w:ins>
    </w:p>
    <w:p w14:paraId="2C661687" w14:textId="77777777" w:rsidR="00454C76" w:rsidRPr="003638DC" w:rsidRDefault="00454C76" w:rsidP="00454C76">
      <w:pPr>
        <w:pStyle w:val="B1"/>
        <w:rPr>
          <w:ins w:id="153" w:author="Zhaoya" w:date="2024-07-01T16:53:00Z"/>
        </w:rPr>
      </w:pPr>
      <w:ins w:id="154" w:author="Zhaoya" w:date="2024-07-01T16:53: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637AF489" w14:textId="77777777" w:rsidR="00454C76" w:rsidRPr="003638DC" w:rsidRDefault="00454C76" w:rsidP="00454C76">
      <w:pPr>
        <w:pStyle w:val="B2"/>
        <w:rPr>
          <w:ins w:id="155" w:author="Zhaoya" w:date="2024-07-01T16:53:00Z"/>
          <w:lang w:eastAsia="zh-CN"/>
        </w:rPr>
      </w:pPr>
      <w:ins w:id="156" w:author="Zhaoya" w:date="2024-07-01T16:53:00Z">
        <w:r w:rsidRPr="003638DC">
          <w:rPr>
            <w:rFonts w:hint="eastAsia"/>
            <w:lang w:eastAsia="zh-CN"/>
          </w:rPr>
          <w:t>-</w:t>
        </w:r>
        <w:r w:rsidRPr="003638DC">
          <w:rPr>
            <w:rFonts w:hint="eastAsia"/>
            <w:lang w:eastAsia="zh-CN"/>
          </w:rPr>
          <w:tab/>
          <w:t xml:space="preserve">0 bit if the higher layer parameter </w:t>
        </w:r>
        <w:r w:rsidRPr="003638DC">
          <w:rPr>
            <w:rFonts w:hint="eastAsia"/>
            <w:i/>
            <w:lang w:eastAsia="zh-CN"/>
          </w:rPr>
          <w:t>prb-BundlingType</w:t>
        </w:r>
        <w:r w:rsidRPr="003638DC">
          <w:rPr>
            <w:rFonts w:hint="eastAsia"/>
            <w:lang w:eastAsia="zh-CN"/>
          </w:rPr>
          <w:t xml:space="preserve"> is not configured or is set to </w:t>
        </w:r>
        <w:r w:rsidRPr="003638DC">
          <w:rPr>
            <w:lang w:eastAsia="zh-CN"/>
          </w:rPr>
          <w:t>'</w:t>
        </w:r>
        <w:r w:rsidRPr="003638DC">
          <w:t>staticBundling</w:t>
        </w:r>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599FB499" w14:textId="4041CD8F" w:rsidR="00454C76" w:rsidRPr="003638DC" w:rsidRDefault="00454C76" w:rsidP="00454C76">
      <w:pPr>
        <w:ind w:left="568" w:hanging="1"/>
        <w:rPr>
          <w:ins w:id="157" w:author="Zhaoya" w:date="2024-07-01T16:53:00Z"/>
          <w:lang w:eastAsia="zh-CN"/>
        </w:rPr>
      </w:pPr>
      <w:ins w:id="158" w:author="Zhaoya" w:date="2024-07-01T18:01:00Z">
        <w:r>
          <w:rPr>
            <w:rFonts w:hint="eastAsia"/>
            <w:lang w:eastAsia="zh-CN"/>
          </w:rPr>
          <w:t>.</w:t>
        </w:r>
        <w:r>
          <w:rPr>
            <w:lang w:eastAsia="zh-CN"/>
          </w:rPr>
          <w:t>..</w:t>
        </w:r>
      </w:ins>
    </w:p>
    <w:p w14:paraId="5EE047E4" w14:textId="77777777" w:rsidR="00454C76" w:rsidRPr="003638DC" w:rsidRDefault="00454C76" w:rsidP="00454C76">
      <w:pPr>
        <w:pStyle w:val="B1"/>
        <w:rPr>
          <w:ins w:id="159" w:author="Zhaoya" w:date="2024-07-01T16:53:00Z"/>
          <w:lang w:eastAsia="zh-CN"/>
        </w:rPr>
      </w:pPr>
      <w:ins w:id="160" w:author="Zhaoya" w:date="2024-07-01T16:53:00Z">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w:t>
        </w:r>
        <w:r w:rsidRPr="003638DC">
          <w:rPr>
            <w:i/>
          </w:rPr>
          <w:lastRenderedPageBreak/>
          <w:t>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5D32EEC3" w14:textId="77777777" w:rsidR="00454C76" w:rsidRPr="003638DC" w:rsidRDefault="00454C76" w:rsidP="00454C76">
      <w:pPr>
        <w:pStyle w:val="B2"/>
        <w:rPr>
          <w:ins w:id="161" w:author="Zhaoya" w:date="2024-07-01T16:53:00Z"/>
          <w:lang w:eastAsia="zh-CN"/>
        </w:rPr>
      </w:pPr>
      <w:ins w:id="162" w:author="Zhaoya" w:date="2024-07-01T16:53:00Z">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05FE8F20" w14:textId="77777777" w:rsidR="00454C76" w:rsidRPr="003638DC" w:rsidRDefault="00454C76" w:rsidP="00454C76">
      <w:pPr>
        <w:pStyle w:val="B1"/>
        <w:rPr>
          <w:ins w:id="163" w:author="Zhaoya" w:date="2024-07-01T16:53:00Z"/>
        </w:rPr>
      </w:pPr>
      <w:ins w:id="164" w:author="Zhaoya" w:date="2024-07-01T16:53:00Z">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aperiodicZP-CSI-RS-ResourceSetsToAddModList</w:t>
        </w:r>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11C581C4" w14:textId="77777777" w:rsidR="00454C76" w:rsidRPr="003638DC" w:rsidRDefault="00454C76" w:rsidP="00454C76">
      <w:pPr>
        <w:pStyle w:val="B2"/>
        <w:rPr>
          <w:ins w:id="165" w:author="Zhaoya" w:date="2024-07-01T16:53:00Z"/>
          <w:lang w:eastAsia="zh-CN"/>
        </w:rPr>
      </w:pPr>
      <w:ins w:id="166" w:author="Zhaoya" w:date="2024-07-01T16:53: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38.214]. The bitwidth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r w:rsidRPr="003638DC">
          <w:rPr>
            <w:i/>
          </w:rPr>
          <w:t>aperiodicZP-CSI-RS-ResourceSetsToAddModList</w:t>
        </w:r>
        <w:r w:rsidRPr="003638DC">
          <w:rPr>
            <w:rFonts w:hint="eastAsia"/>
            <w:lang w:eastAsia="zh-CN"/>
          </w:rPr>
          <w:t>.</w:t>
        </w:r>
      </w:ins>
    </w:p>
    <w:p w14:paraId="610FE616" w14:textId="77777777" w:rsidR="00454C76" w:rsidRPr="003638DC" w:rsidRDefault="00454C76" w:rsidP="00454C76">
      <w:pPr>
        <w:ind w:left="568" w:hanging="284"/>
        <w:rPr>
          <w:ins w:id="167" w:author="Zhaoya" w:date="2024-07-01T16:53:00Z"/>
          <w:lang w:eastAsia="zh-CN"/>
        </w:rPr>
      </w:pPr>
      <w:ins w:id="168" w:author="Zhaoya" w:date="2024-07-01T16:53:00Z">
        <w:r w:rsidRPr="003638DC">
          <w:rPr>
            <w:rFonts w:hint="eastAsia"/>
          </w:rPr>
          <w:t>F</w:t>
        </w:r>
        <w:r w:rsidRPr="003638DC">
          <w:t xml:space="preserve">or transport block 1: </w:t>
        </w:r>
      </w:ins>
    </w:p>
    <w:p w14:paraId="39FAC870" w14:textId="77777777" w:rsidR="00454C76" w:rsidRPr="003638DC" w:rsidRDefault="00454C76" w:rsidP="00454C76">
      <w:pPr>
        <w:pStyle w:val="B2"/>
        <w:rPr>
          <w:ins w:id="169" w:author="Zhaoya" w:date="2024-07-01T16:53:00Z"/>
          <w:lang w:eastAsia="zh-CN"/>
        </w:rPr>
      </w:pPr>
      <w:ins w:id="170" w:author="Zhaoya" w:date="2024-07-01T16:53: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64E8407C" w14:textId="77777777" w:rsidR="00454C76" w:rsidRPr="003638DC" w:rsidRDefault="00454C76" w:rsidP="00454C76">
      <w:pPr>
        <w:pStyle w:val="B3"/>
        <w:rPr>
          <w:ins w:id="171" w:author="Zhaoya" w:date="2024-07-01T16:53:00Z"/>
          <w:i/>
        </w:rPr>
      </w:pPr>
      <w:ins w:id="172"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3CFEC00C" w14:textId="77777777" w:rsidR="00454C76" w:rsidRPr="003638DC" w:rsidRDefault="00454C76" w:rsidP="00454C76">
      <w:pPr>
        <w:ind w:left="851"/>
        <w:rPr>
          <w:ins w:id="173" w:author="Zhaoya" w:date="2024-07-01T16:53:00Z"/>
          <w:lang w:eastAsia="zh-CN"/>
        </w:rPr>
      </w:pPr>
      <w:ins w:id="174" w:author="Zhaoya" w:date="2024-07-01T16:53: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141A4E86" w14:textId="77777777" w:rsidR="00454C76" w:rsidRPr="003638DC" w:rsidRDefault="00454C76" w:rsidP="00454C76">
      <w:pPr>
        <w:pStyle w:val="B2"/>
        <w:rPr>
          <w:ins w:id="175" w:author="Zhaoya" w:date="2024-07-01T16:53:00Z"/>
        </w:rPr>
      </w:pPr>
      <w:ins w:id="176" w:author="Zhaoya" w:date="2024-07-01T16:53: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50432D11" w14:textId="77777777" w:rsidR="00454C76" w:rsidRPr="003638DC" w:rsidRDefault="00454C76" w:rsidP="00454C76">
      <w:pPr>
        <w:pStyle w:val="B3"/>
        <w:rPr>
          <w:ins w:id="177" w:author="Zhaoya" w:date="2024-07-01T16:53:00Z"/>
          <w:i/>
        </w:rPr>
      </w:pPr>
      <w:ins w:id="178"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C24BC78" w14:textId="77777777" w:rsidR="00454C76" w:rsidRPr="003638DC" w:rsidRDefault="00454C76" w:rsidP="00454C76">
      <w:pPr>
        <w:ind w:left="851"/>
        <w:rPr>
          <w:ins w:id="179" w:author="Zhaoya" w:date="2024-07-01T16:53:00Z"/>
        </w:rPr>
      </w:pPr>
      <w:ins w:id="180" w:author="Zhaoya" w:date="2024-07-01T16:53:00Z">
        <w:r w:rsidRPr="003638DC">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ins>
    </w:p>
    <w:p w14:paraId="685F1285" w14:textId="77777777" w:rsidR="00454C76" w:rsidRPr="003638DC" w:rsidRDefault="00454C76" w:rsidP="00454C76">
      <w:pPr>
        <w:pStyle w:val="B2"/>
        <w:rPr>
          <w:ins w:id="181" w:author="Zhaoya" w:date="2024-07-01T16:53:00Z"/>
        </w:rPr>
      </w:pPr>
      <w:ins w:id="182" w:author="Zhaoya" w:date="2024-07-01T16:53: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22566ABC" w14:textId="77777777" w:rsidR="00454C76" w:rsidRPr="003638DC" w:rsidRDefault="00454C76" w:rsidP="00454C76">
      <w:pPr>
        <w:pStyle w:val="B3"/>
        <w:rPr>
          <w:ins w:id="183" w:author="Zhaoya" w:date="2024-07-01T16:53:00Z"/>
          <w:i/>
        </w:rPr>
      </w:pPr>
      <w:ins w:id="184"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68496FC8" w14:textId="77777777" w:rsidR="00454C76" w:rsidRPr="003638DC" w:rsidRDefault="00454C76" w:rsidP="00454C76">
      <w:pPr>
        <w:ind w:left="851"/>
        <w:rPr>
          <w:ins w:id="185" w:author="Zhaoya" w:date="2024-07-01T16:53:00Z"/>
          <w:lang w:eastAsia="zh-CN"/>
        </w:rPr>
      </w:pPr>
      <w:ins w:id="186" w:author="Zhaoya" w:date="2024-07-01T16:53:00Z">
        <w:r w:rsidRPr="003638DC">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638DC">
          <w:t xml:space="preserve">, 1 or 2 bits determined by higher layer parameter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sidRPr="003638DC">
          <w:t>,</w:t>
        </w:r>
      </w:ins>
    </w:p>
    <w:p w14:paraId="6452426A" w14:textId="77777777" w:rsidR="00454C76" w:rsidRPr="003638DC" w:rsidRDefault="00454C76" w:rsidP="00454C76">
      <w:pPr>
        <w:pStyle w:val="B3"/>
        <w:rPr>
          <w:ins w:id="187" w:author="Zhaoya" w:date="2024-07-01T16:53:00Z"/>
          <w:lang w:eastAsia="zh-CN"/>
        </w:rPr>
      </w:pPr>
      <w:ins w:id="188" w:author="Zhaoya" w:date="2024-07-01T16:53: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r w:rsidRPr="003638DC">
          <w:rPr>
            <w:rFonts w:eastAsia="Batang"/>
            <w:i/>
          </w:rPr>
          <w:t>rv</w:t>
        </w:r>
        <w:r w:rsidRPr="003638DC">
          <w:rPr>
            <w:rFonts w:eastAsia="Batang"/>
            <w:i/>
            <w:vertAlign w:val="subscript"/>
          </w:rPr>
          <w:t>id</w:t>
        </w:r>
        <w:r w:rsidRPr="003638DC">
          <w:rPr>
            <w:lang w:eastAsia="zh-CN"/>
          </w:rPr>
          <w:t xml:space="preserve"> to be applied is 0</w:t>
        </w:r>
        <w:r w:rsidRPr="003638DC">
          <w:rPr>
            <w:rFonts w:hint="eastAsia"/>
            <w:lang w:eastAsia="zh-CN"/>
          </w:rPr>
          <w:t>;</w:t>
        </w:r>
      </w:ins>
    </w:p>
    <w:p w14:paraId="42CAD8E4" w14:textId="77777777" w:rsidR="00454C76" w:rsidRPr="003638DC" w:rsidRDefault="00454C76" w:rsidP="00454C76">
      <w:pPr>
        <w:pStyle w:val="B3"/>
        <w:rPr>
          <w:ins w:id="189" w:author="Zhaoya" w:date="2024-07-01T16:53:00Z"/>
          <w:lang w:eastAsia="zh-CN"/>
        </w:rPr>
      </w:pPr>
      <w:ins w:id="190" w:author="Zhaoya" w:date="2024-07-01T16:53: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7AEF6A62" w14:textId="77777777" w:rsidR="00454C76" w:rsidRPr="003638DC" w:rsidRDefault="00454C76" w:rsidP="00454C76">
      <w:pPr>
        <w:pStyle w:val="B3"/>
        <w:rPr>
          <w:ins w:id="191" w:author="Zhaoya" w:date="2024-07-01T16:53:00Z"/>
          <w:lang w:eastAsia="zh-CN"/>
        </w:rPr>
      </w:pPr>
      <w:ins w:id="192" w:author="Zhaoya" w:date="2024-07-01T16:53: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4DD11D59" w14:textId="77777777" w:rsidR="00454C76" w:rsidRPr="003638DC" w:rsidRDefault="00454C76" w:rsidP="00454C76">
      <w:pPr>
        <w:ind w:firstLine="284"/>
        <w:rPr>
          <w:ins w:id="193" w:author="Zhaoya" w:date="2024-07-01T16:53:00Z"/>
          <w:lang w:eastAsia="zh-CN"/>
        </w:rPr>
      </w:pPr>
      <w:ins w:id="194" w:author="Zhaoya" w:date="2024-07-01T16:53:00Z">
        <w:r w:rsidRPr="003638DC">
          <w:rPr>
            <w:rFonts w:hint="eastAsia"/>
          </w:rPr>
          <w:t>F</w:t>
        </w:r>
        <w:r w:rsidRPr="003638DC">
          <w:t xml:space="preserve">or transport block </w:t>
        </w:r>
        <w:r w:rsidRPr="003638DC">
          <w:rPr>
            <w:rFonts w:hint="eastAsia"/>
            <w:lang w:eastAsia="zh-CN"/>
          </w:rPr>
          <w:t>2</w:t>
        </w:r>
        <w:r w:rsidRPr="003638DC">
          <w:t xml:space="preserve">: </w:t>
        </w:r>
      </w:ins>
    </w:p>
    <w:p w14:paraId="6A5FC0F6" w14:textId="77777777" w:rsidR="00454C76" w:rsidRPr="003638DC" w:rsidRDefault="00454C76" w:rsidP="00454C76">
      <w:pPr>
        <w:ind w:left="567"/>
        <w:rPr>
          <w:ins w:id="195" w:author="Zhaoya" w:date="2024-07-01T16:53:00Z"/>
          <w:lang w:eastAsia="zh-CN"/>
        </w:rPr>
      </w:pPr>
      <w:ins w:id="196" w:author="Zhaoya" w:date="2024-07-01T16:55:00Z">
        <w:r>
          <w:rPr>
            <w:lang w:eastAsia="zh-CN"/>
          </w:rPr>
          <w:t>…</w:t>
        </w:r>
      </w:ins>
    </w:p>
    <w:p w14:paraId="767A9134" w14:textId="77777777" w:rsidR="00454C76" w:rsidRPr="003638DC" w:rsidRDefault="00454C76" w:rsidP="00454C76">
      <w:pPr>
        <w:pStyle w:val="B1"/>
        <w:rPr>
          <w:ins w:id="197" w:author="Zhaoya" w:date="2024-07-01T16:53:00Z"/>
          <w:lang w:eastAsia="zh-CN"/>
        </w:rPr>
      </w:pPr>
      <w:ins w:id="198" w:author="Zhaoya" w:date="2024-07-01T16:53: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5721710C" w14:textId="77777777" w:rsidR="00454C76" w:rsidRPr="003638DC" w:rsidRDefault="00454C76" w:rsidP="00454C76">
      <w:pPr>
        <w:pStyle w:val="B2"/>
        <w:rPr>
          <w:ins w:id="199" w:author="Zhaoya" w:date="2024-07-01T16:53:00Z"/>
          <w:i/>
        </w:rPr>
      </w:pPr>
      <w:ins w:id="200"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8FACE9F" w14:textId="77777777" w:rsidR="00454C76" w:rsidRPr="003638DC" w:rsidRDefault="00454C76" w:rsidP="00454C76">
      <w:pPr>
        <w:ind w:left="568" w:hanging="1"/>
        <w:rPr>
          <w:ins w:id="201" w:author="Zhaoya" w:date="2024-07-01T16:53:00Z"/>
          <w:lang w:eastAsia="zh-CN"/>
        </w:rPr>
      </w:pPr>
      <w:ins w:id="202" w:author="Zhaoya" w:date="2024-07-01T16:53: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ins>
    </w:p>
    <w:p w14:paraId="08D58DDF" w14:textId="77777777" w:rsidR="00454C76" w:rsidRPr="003638DC" w:rsidRDefault="00454C76" w:rsidP="00454C76">
      <w:pPr>
        <w:pStyle w:val="B1"/>
        <w:rPr>
          <w:ins w:id="203" w:author="Zhaoya" w:date="2024-07-01T16:53:00Z"/>
          <w:lang w:eastAsia="zh-CN"/>
        </w:rPr>
      </w:pPr>
      <w:ins w:id="204" w:author="Zhaoya" w:date="2024-07-01T16:53:00Z">
        <w:r w:rsidRPr="003638DC">
          <w:lastRenderedPageBreak/>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03B04AE7" w14:textId="77777777" w:rsidR="00454C76" w:rsidRPr="003638DC" w:rsidRDefault="00454C76" w:rsidP="00454C76">
      <w:pPr>
        <w:pStyle w:val="B2"/>
        <w:rPr>
          <w:ins w:id="205" w:author="Zhaoya" w:date="2024-07-01T16:53:00Z"/>
          <w:lang w:eastAsia="zh-CN"/>
        </w:rPr>
      </w:pPr>
      <w:ins w:id="206" w:author="Zhaoya" w:date="2024-07-01T16:53:00Z">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where the 2 MSB bits are the counter DAI and the 2 LSB bits are the total DAI;</w:t>
        </w:r>
      </w:ins>
    </w:p>
    <w:p w14:paraId="1D363DD0" w14:textId="77777777" w:rsidR="00454C76" w:rsidRPr="003638DC" w:rsidRDefault="00454C76" w:rsidP="00454C76">
      <w:pPr>
        <w:pStyle w:val="B2"/>
        <w:rPr>
          <w:ins w:id="207" w:author="Zhaoya" w:date="2024-07-01T16:53:00Z"/>
          <w:lang w:eastAsia="zh-CN"/>
        </w:rPr>
      </w:pPr>
      <w:ins w:id="208" w:author="Zhaoya" w:date="2024-07-01T16:53:00Z">
        <w:r w:rsidRPr="003638DC">
          <w:rPr>
            <w:rFonts w:hint="eastAsia"/>
            <w:lang w:eastAsia="zh-CN"/>
          </w:rPr>
          <w:t>-</w:t>
        </w:r>
        <w:r w:rsidRPr="003638DC">
          <w:rPr>
            <w:rFonts w:hint="eastAsia"/>
            <w:lang w:eastAsia="zh-CN"/>
          </w:rPr>
          <w:tab/>
          <w:t>0 bits otherwise.</w:t>
        </w:r>
      </w:ins>
    </w:p>
    <w:p w14:paraId="44EE0963" w14:textId="77777777" w:rsidR="00454C76" w:rsidRPr="003638DC" w:rsidRDefault="00454C76" w:rsidP="00454C76">
      <w:pPr>
        <w:ind w:left="568" w:hanging="284"/>
        <w:rPr>
          <w:ins w:id="209" w:author="Zhaoya" w:date="2024-07-01T16:53:00Z"/>
          <w:lang w:eastAsia="zh-CN"/>
        </w:rPr>
      </w:pPr>
      <w:ins w:id="210" w:author="Zhaoya" w:date="2024-07-01T16:53:00Z">
        <w:r w:rsidRPr="003638DC">
          <w:tab/>
          <w:t xml:space="preserve">If the UE is configured with a PUCCH-SCell, </w:t>
        </w:r>
        <w:r w:rsidRPr="003638DC">
          <w:rPr>
            <w:i/>
          </w:rPr>
          <w:t>pdsch-HARQ-ACK-Codebook</w:t>
        </w:r>
        <w:r w:rsidRPr="003638DC">
          <w:t xml:space="preserve"> is replaced by </w:t>
        </w:r>
        <w:r w:rsidRPr="003638DC">
          <w:rPr>
            <w:i/>
          </w:rPr>
          <w:t>pdsch-HARQ-ACK-Codebook-secondaryPUCCHgroup-r16</w:t>
        </w:r>
        <w:r w:rsidRPr="003638DC">
          <w:t xml:space="preserve"> if present for the secondary PUCCH group.</w:t>
        </w:r>
      </w:ins>
    </w:p>
    <w:p w14:paraId="7AEAF6F9" w14:textId="77777777" w:rsidR="00454C76" w:rsidRPr="003638DC" w:rsidRDefault="00454C76" w:rsidP="00454C76">
      <w:pPr>
        <w:ind w:left="568" w:hanging="284"/>
        <w:rPr>
          <w:ins w:id="211" w:author="Zhaoya" w:date="2024-07-01T16:53:00Z"/>
          <w:lang w:eastAsia="zh-CN"/>
        </w:rPr>
      </w:pPr>
      <w:ins w:id="212" w:author="Zhaoya" w:date="2024-07-01T16:53:00Z">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ins>
    </w:p>
    <w:p w14:paraId="2311B0C2" w14:textId="77777777" w:rsidR="00454C76" w:rsidRPr="003638DC" w:rsidRDefault="00454C76" w:rsidP="00454C76">
      <w:pPr>
        <w:pStyle w:val="B1"/>
        <w:rPr>
          <w:ins w:id="213" w:author="Zhaoya" w:date="2024-07-01T16:53:00Z"/>
          <w:lang w:eastAsia="zh-CN"/>
        </w:rPr>
      </w:pPr>
      <w:ins w:id="214" w:author="Zhaoya" w:date="2024-07-01T16:53: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78B6D784" w14:textId="77777777" w:rsidR="00454C76" w:rsidRPr="003638DC" w:rsidRDefault="00454C76" w:rsidP="00454C76">
      <w:pPr>
        <w:pStyle w:val="B1"/>
        <w:rPr>
          <w:ins w:id="215" w:author="Zhaoya" w:date="2024-07-01T16:53:00Z"/>
          <w:lang w:eastAsia="zh-CN"/>
        </w:rPr>
      </w:pPr>
      <w:ins w:id="216" w:author="Zhaoya" w:date="2024-07-01T16:53: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1976E961" w14:textId="77777777" w:rsidR="00454C76" w:rsidRPr="003638DC" w:rsidRDefault="00454C76" w:rsidP="00454C76">
      <w:pPr>
        <w:pStyle w:val="B1"/>
        <w:rPr>
          <w:ins w:id="217" w:author="Zhaoya" w:date="2024-07-01T16:53:00Z"/>
          <w:i/>
        </w:rPr>
      </w:pPr>
      <w:ins w:id="218" w:author="Zhaoya" w:date="2024-07-01T16:53:00Z">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bitwidth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 </w:t>
        </w:r>
        <w:r w:rsidRPr="003638DC">
          <w:rPr>
            <w:i/>
          </w:rPr>
          <w:t>dL-DataToUL-ACK.</w:t>
        </w:r>
      </w:ins>
    </w:p>
    <w:p w14:paraId="01E3DC9F" w14:textId="77777777" w:rsidR="00454C76" w:rsidRPr="003638DC" w:rsidRDefault="00454C76" w:rsidP="00454C76">
      <w:pPr>
        <w:ind w:left="568" w:hanging="284"/>
        <w:rPr>
          <w:ins w:id="219" w:author="Zhaoya" w:date="2024-07-01T16:53:00Z"/>
          <w:rFonts w:eastAsia="等线"/>
          <w:lang w:eastAsia="zh-CN"/>
        </w:rPr>
      </w:pPr>
      <w:ins w:id="220" w:author="Zhaoya" w:date="2024-07-01T16:53:00Z">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PDSCH-to-HARQ_feedback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PDSCH-to-HARQ_feedback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PDSCH-to-HARQ_feedback timing indicator</w:t>
        </w:r>
        <w:r w:rsidRPr="003638DC">
          <w:rPr>
            <w:rFonts w:eastAsia="等线"/>
            <w:lang w:eastAsia="zh-CN"/>
          </w:rPr>
          <w:t xml:space="preserve"> until the bit width of the </w:t>
        </w:r>
        <w:r w:rsidRPr="003638DC">
          <w:rPr>
            <w:rFonts w:hint="eastAsia"/>
            <w:lang w:eastAsia="zh-CN"/>
          </w:rPr>
          <w:t>PDSCH-to-HARQ_feedback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ins>
    </w:p>
    <w:p w14:paraId="1D9383F3" w14:textId="77777777" w:rsidR="00454C76" w:rsidRPr="003638DC" w:rsidRDefault="00454C76" w:rsidP="00454C76">
      <w:pPr>
        <w:ind w:left="568" w:hanging="284"/>
        <w:rPr>
          <w:ins w:id="221" w:author="Zhaoya" w:date="2024-07-01T16:53:00Z"/>
        </w:rPr>
      </w:pPr>
      <w:ins w:id="222" w:author="Zhaoya" w:date="2024-07-01T16:53:00Z">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PDSCH-to-HARQ_feedback timing indicator</w:t>
        </w:r>
        <w:r w:rsidRPr="003638DC">
          <w:t xml:space="preserve"> in DCI format 1_3 associated with one cell for PUCCH transmission is not equal to that of the </w:t>
        </w:r>
        <w:r w:rsidRPr="003638DC">
          <w:rPr>
            <w:rFonts w:hint="eastAsia"/>
          </w:rPr>
          <w:t>PDSCH-to-HARQ_feedback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PDSCH-to-HARQ_feedback timing indicator</w:t>
        </w:r>
        <w:r w:rsidRPr="003638DC">
          <w:t xml:space="preserve"> until the bit width of the </w:t>
        </w:r>
        <w:r w:rsidRPr="003638DC">
          <w:rPr>
            <w:rFonts w:hint="eastAsia"/>
          </w:rPr>
          <w:t>PDSCH-to-HARQ_feedback timing indicator</w:t>
        </w:r>
        <w:r w:rsidRPr="003638DC">
          <w:t xml:space="preserve"> in DCI format 1_3 associated with the two cells are the same.</w:t>
        </w:r>
      </w:ins>
    </w:p>
    <w:p w14:paraId="3F39BFFF" w14:textId="77777777" w:rsidR="00454C76" w:rsidRPr="003638DC" w:rsidRDefault="00454C76" w:rsidP="00454C76">
      <w:pPr>
        <w:pStyle w:val="B1"/>
        <w:rPr>
          <w:ins w:id="223" w:author="Zhaoya" w:date="2024-07-01T16:53:00Z"/>
          <w:lang w:eastAsia="zh-CN"/>
        </w:rPr>
      </w:pPr>
      <w:ins w:id="224" w:author="Zhaoya" w:date="2024-07-01T16:53:00Z">
        <w:r w:rsidRPr="003638DC">
          <w:rPr>
            <w:rFonts w:hint="eastAsia"/>
            <w:lang w:eastAsia="zh-CN"/>
          </w:rPr>
          <w:t>-</w:t>
        </w:r>
        <w:r w:rsidRPr="003638DC">
          <w:rPr>
            <w:lang w:eastAsia="zh-CN"/>
          </w:rPr>
          <w:tab/>
          <w:t>One-shot HARQ-ACK request - 0 or 1 bit.</w:t>
        </w:r>
      </w:ins>
    </w:p>
    <w:p w14:paraId="25876564" w14:textId="77777777" w:rsidR="00454C76" w:rsidRPr="003638DC" w:rsidRDefault="00454C76" w:rsidP="00454C76">
      <w:pPr>
        <w:pStyle w:val="B2"/>
        <w:rPr>
          <w:ins w:id="225" w:author="Zhaoya" w:date="2024-07-01T16:53:00Z"/>
          <w:lang w:eastAsia="zh-CN"/>
        </w:rPr>
      </w:pPr>
      <w:ins w:id="226" w:author="Zhaoya" w:date="2024-07-01T16:53: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5649794E" w14:textId="77777777" w:rsidR="00454C76" w:rsidRPr="003638DC" w:rsidRDefault="00454C76" w:rsidP="00454C76">
      <w:pPr>
        <w:pStyle w:val="B2"/>
        <w:rPr>
          <w:ins w:id="227" w:author="Zhaoya" w:date="2024-07-01T16:53:00Z"/>
          <w:lang w:eastAsia="zh-CN"/>
        </w:rPr>
      </w:pPr>
      <w:ins w:id="228"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5BBF8638" w14:textId="77777777" w:rsidR="00454C76" w:rsidRPr="003638DC" w:rsidRDefault="00454C76" w:rsidP="00454C76">
      <w:pPr>
        <w:pStyle w:val="B1"/>
        <w:rPr>
          <w:ins w:id="229" w:author="Zhaoya" w:date="2024-07-01T16:53:00Z"/>
          <w:lang w:eastAsia="zh-CN"/>
        </w:rPr>
      </w:pPr>
      <w:ins w:id="230" w:author="Zhaoya" w:date="2024-07-01T16:53: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5D8CE6DD" w14:textId="77777777" w:rsidR="00454C76" w:rsidRPr="003638DC" w:rsidRDefault="00454C76" w:rsidP="00454C76">
      <w:pPr>
        <w:pStyle w:val="B2"/>
        <w:rPr>
          <w:ins w:id="231" w:author="Zhaoya" w:date="2024-07-01T16:53:00Z"/>
          <w:lang w:eastAsia="zh-CN"/>
        </w:rPr>
      </w:pPr>
      <w:ins w:id="232" w:author="Zhaoya" w:date="2024-07-01T16:53: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018181EF" w14:textId="77777777" w:rsidR="00454C76" w:rsidRPr="003638DC" w:rsidRDefault="00454C76" w:rsidP="00454C76">
      <w:pPr>
        <w:pStyle w:val="B2"/>
        <w:rPr>
          <w:ins w:id="233" w:author="Zhaoya" w:date="2024-07-01T16:53:00Z"/>
        </w:rPr>
      </w:pPr>
      <w:ins w:id="234" w:author="Zhaoya" w:date="2024-07-01T16:56:00Z">
        <w:r>
          <w:rPr>
            <w:lang w:eastAsia="zh-CN"/>
          </w:rPr>
          <w:t>…</w:t>
        </w:r>
      </w:ins>
    </w:p>
    <w:p w14:paraId="6062528A" w14:textId="77777777" w:rsidR="00454C76" w:rsidRPr="003638DC" w:rsidRDefault="00454C76" w:rsidP="00454C76">
      <w:pPr>
        <w:pStyle w:val="B1"/>
        <w:rPr>
          <w:ins w:id="235" w:author="Zhaoya" w:date="2024-07-01T16:53:00Z"/>
        </w:rPr>
      </w:pPr>
      <w:ins w:id="236" w:author="Zhaoya" w:date="2024-07-01T16:53: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37055220" w14:textId="77777777" w:rsidR="00454C76" w:rsidRPr="003638DC" w:rsidRDefault="00454C76" w:rsidP="00454C76">
      <w:pPr>
        <w:pStyle w:val="B2"/>
        <w:rPr>
          <w:ins w:id="237" w:author="Zhaoya" w:date="2024-07-01T16:53:00Z"/>
          <w:lang w:eastAsia="zh-CN"/>
        </w:rPr>
      </w:pPr>
      <w:ins w:id="238" w:author="Zhaoya" w:date="2024-07-01T16:53: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622C5A55" w14:textId="77777777" w:rsidR="00454C76" w:rsidRPr="003638DC" w:rsidRDefault="00454C76" w:rsidP="00454C76">
      <w:pPr>
        <w:pStyle w:val="B2"/>
        <w:rPr>
          <w:ins w:id="239" w:author="Zhaoya" w:date="2024-07-01T16:53:00Z"/>
          <w:lang w:eastAsia="zh-CN"/>
        </w:rPr>
      </w:pPr>
      <w:ins w:id="240"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5A925E5F" w14:textId="77777777" w:rsidR="00454C76" w:rsidRPr="003638DC" w:rsidRDefault="00454C76" w:rsidP="00454C76">
      <w:pPr>
        <w:pStyle w:val="B1"/>
        <w:rPr>
          <w:ins w:id="241" w:author="Zhaoya" w:date="2024-07-01T16:53:00Z"/>
          <w:lang w:eastAsia="zh-CN"/>
        </w:rPr>
      </w:pPr>
      <w:ins w:id="242" w:author="Zhaoya" w:date="2024-07-01T16:53: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3C3B4724" w14:textId="77777777" w:rsidR="00454C76" w:rsidRPr="003638DC" w:rsidRDefault="00454C76" w:rsidP="00454C76">
      <w:pPr>
        <w:pStyle w:val="B3"/>
        <w:rPr>
          <w:ins w:id="243" w:author="Zhaoya" w:date="2024-07-01T16:53:00Z"/>
          <w:lang w:eastAsia="zh-CN"/>
        </w:rPr>
      </w:pPr>
      <w:ins w:id="244" w:author="Zhaoya" w:date="2024-07-01T16:56:00Z">
        <w:r>
          <w:rPr>
            <w:lang w:eastAsia="zh-CN"/>
          </w:rPr>
          <w:t>…</w:t>
        </w:r>
      </w:ins>
    </w:p>
    <w:p w14:paraId="492507BE" w14:textId="77777777" w:rsidR="00454C76" w:rsidRPr="003638DC" w:rsidRDefault="00454C76" w:rsidP="00454C76">
      <w:pPr>
        <w:pStyle w:val="B2"/>
        <w:rPr>
          <w:ins w:id="245" w:author="Zhaoya" w:date="2024-07-01T16:53:00Z"/>
        </w:rPr>
      </w:pPr>
      <w:ins w:id="246" w:author="Zhaoya" w:date="2024-07-01T16:53:00Z">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ins>
    </w:p>
    <w:p w14:paraId="2CA6F1CB" w14:textId="77777777" w:rsidR="00454C76" w:rsidRPr="003638DC" w:rsidRDefault="00454C76" w:rsidP="00454C76">
      <w:pPr>
        <w:pStyle w:val="B3"/>
        <w:rPr>
          <w:ins w:id="247" w:author="Zhaoya" w:date="2024-07-01T16:53:00Z"/>
          <w:lang w:eastAsia="zh-CN"/>
        </w:rPr>
      </w:pPr>
      <w:ins w:id="248" w:author="Zhaoya" w:date="2024-07-01T16:53: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1B96D68F" w14:textId="77777777" w:rsidR="00454C76" w:rsidRPr="003638DC" w:rsidRDefault="00454C76" w:rsidP="00454C76">
      <w:pPr>
        <w:ind w:left="851"/>
        <w:rPr>
          <w:ins w:id="249" w:author="Zhaoya" w:date="2024-07-01T16:53:00Z"/>
        </w:rPr>
      </w:pPr>
      <w:ins w:id="250" w:author="Zhaoya" w:date="2024-07-01T16:53:00Z">
        <w:r w:rsidRPr="003638DC">
          <w:rPr>
            <w:lang w:eastAsia="zh-CN"/>
          </w:rPr>
          <w:lastRenderedPageBreak/>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04B1EF50" w14:textId="77777777" w:rsidR="00454C76" w:rsidRPr="003638DC" w:rsidRDefault="00A8031B" w:rsidP="00454C76">
      <w:pPr>
        <w:ind w:left="568" w:hanging="1"/>
        <w:rPr>
          <w:ins w:id="251" w:author="Zhaoya" w:date="2024-07-01T16:53:00Z"/>
          <w:lang w:eastAsia="zh-CN"/>
        </w:rPr>
      </w:pPr>
      <m:oMath>
        <m:sSub>
          <m:sSubPr>
            <m:ctrlPr>
              <w:ins w:id="252" w:author="Zhaoya" w:date="2024-07-01T16:53:00Z">
                <w:rPr>
                  <w:rFonts w:ascii="Cambria Math" w:hAnsi="Cambria Math"/>
                  <w:i/>
                </w:rPr>
              </w:ins>
            </m:ctrlPr>
          </m:sSubPr>
          <m:e>
            <m:r>
              <w:ins w:id="253" w:author="Zhaoya" w:date="2024-07-01T16:53:00Z">
                <w:rPr>
                  <w:rFonts w:ascii="Cambria Math" w:hAnsi="Cambria Math"/>
                </w:rPr>
                <m:t>M</m:t>
              </w:ins>
            </m:r>
          </m:e>
          <m:sub>
            <m:r>
              <w:ins w:id="254" w:author="Zhaoya" w:date="2024-07-01T16:53:00Z">
                <w:rPr>
                  <w:rFonts w:ascii="Cambria Math" w:hAnsi="Cambria Math"/>
                </w:rPr>
                <m:t>A</m:t>
              </w:ins>
            </m:r>
          </m:sub>
        </m:sSub>
        <m:d>
          <m:dPr>
            <m:ctrlPr>
              <w:ins w:id="255" w:author="Zhaoya" w:date="2024-07-01T16:53:00Z">
                <w:rPr>
                  <w:rFonts w:ascii="Cambria Math" w:hAnsi="Cambria Math"/>
                  <w:i/>
                </w:rPr>
              </w:ins>
            </m:ctrlPr>
          </m:dPr>
          <m:e>
            <m:r>
              <w:ins w:id="256" w:author="Zhaoya" w:date="2024-07-01T16:53:00Z">
                <w:rPr>
                  <w:rFonts w:ascii="Cambria Math" w:hAnsi="Cambria Math"/>
                </w:rPr>
                <m:t>r</m:t>
              </w:ins>
            </m:r>
          </m:e>
        </m:d>
      </m:oMath>
      <w:ins w:id="257" w:author="Zhaoya" w:date="2024-07-01T16:53:00Z">
        <w:r w:rsidR="00454C76" w:rsidRPr="003638DC">
          <w:rPr>
            <w:lang w:eastAsia="zh-CN"/>
          </w:rPr>
          <w:t xml:space="preserve"> above for the case of </w:t>
        </w:r>
        <w:r w:rsidR="00454C76" w:rsidRPr="006D2BDC">
          <w:rPr>
            <w:rFonts w:eastAsia="等线"/>
            <w:i/>
            <w:lang w:eastAsia="zh-CN"/>
          </w:rPr>
          <w:t>antennaPortsDCI-1-3</w:t>
        </w:r>
        <w:r w:rsidR="00454C76" w:rsidRPr="003638DC">
          <w:rPr>
            <w:i/>
          </w:rPr>
          <w:t>= type1A</w:t>
        </w:r>
        <w:r w:rsidR="00454C76" w:rsidRPr="003638DC">
          <w:rPr>
            <w:lang w:eastAsia="zh-CN"/>
          </w:rPr>
          <w:t xml:space="preserve"> or each block above for the case of </w:t>
        </w:r>
        <w:r w:rsidR="00454C76" w:rsidRPr="006D2BDC">
          <w:rPr>
            <w:rFonts w:eastAsia="等线"/>
            <w:i/>
            <w:lang w:eastAsia="zh-CN"/>
          </w:rPr>
          <w:t>antennaPortsDCI-1-3</w:t>
        </w:r>
        <w:r w:rsidR="00454C76" w:rsidRPr="003638DC">
          <w:rPr>
            <w:i/>
          </w:rPr>
          <w:t>= type2</w:t>
        </w:r>
        <w:r w:rsidR="00454C76" w:rsidRPr="003638DC">
          <w:rPr>
            <w:lang w:eastAsia="zh-CN"/>
          </w:rPr>
          <w:t xml:space="preserve"> is defined by the following: </w:t>
        </w:r>
      </w:ins>
    </w:p>
    <w:p w14:paraId="39368EDA" w14:textId="77777777" w:rsidR="00454C76" w:rsidRPr="003638DC" w:rsidRDefault="00454C76" w:rsidP="00454C76">
      <w:pPr>
        <w:pStyle w:val="B3"/>
        <w:rPr>
          <w:ins w:id="258" w:author="Zhaoya" w:date="2024-07-01T16:53:00Z"/>
          <w:lang w:eastAsia="zh-CN"/>
        </w:rPr>
      </w:pPr>
      <w:ins w:id="259" w:author="Zhaoya" w:date="2024-07-01T16:53:00Z">
        <w:r w:rsidRPr="003638DC">
          <w:t>-</w:t>
        </w:r>
        <w:r w:rsidRPr="003638DC">
          <w:tab/>
        </w:r>
        <w:r w:rsidRPr="003638DC">
          <w:rPr>
            <w:rFonts w:hint="eastAsia"/>
            <w:lang w:eastAsia="zh-CN"/>
          </w:rPr>
          <w:t>4, 5, or 6</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 </w:t>
        </w:r>
      </w:ins>
    </w:p>
    <w:p w14:paraId="7D132346" w14:textId="77777777" w:rsidR="00454C76" w:rsidRPr="003638DC" w:rsidRDefault="00454C76" w:rsidP="00454C76">
      <w:pPr>
        <w:ind w:left="851"/>
        <w:rPr>
          <w:ins w:id="260" w:author="Zhaoya" w:date="2024-07-01T16:53:00Z"/>
          <w:lang w:eastAsia="zh-CN"/>
        </w:rPr>
      </w:pPr>
      <w:ins w:id="261" w:author="Zhaoya" w:date="2024-07-01T16:53:00Z">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ins>
    </w:p>
    <w:p w14:paraId="623D2BB7" w14:textId="77777777" w:rsidR="00454C76" w:rsidRPr="003638DC" w:rsidRDefault="00454C76" w:rsidP="00454C76">
      <w:pPr>
        <w:pStyle w:val="B1"/>
        <w:rPr>
          <w:ins w:id="262" w:author="Zhaoya" w:date="2024-07-01T16:53:00Z"/>
        </w:rPr>
      </w:pPr>
      <w:ins w:id="263" w:author="Zhaoya" w:date="2024-07-01T16:53: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5FC2EBE9" w14:textId="77777777" w:rsidR="00454C76" w:rsidRPr="003638DC" w:rsidRDefault="00454C76" w:rsidP="00454C76">
      <w:pPr>
        <w:pStyle w:val="B2"/>
        <w:rPr>
          <w:ins w:id="264" w:author="Zhaoya" w:date="2024-07-01T16:53:00Z"/>
          <w:lang w:eastAsia="zh-CN"/>
        </w:rPr>
      </w:pPr>
      <w:ins w:id="265" w:author="Zhaoya" w:date="2024-07-01T16:53: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 </w:t>
        </w:r>
      </w:ins>
    </w:p>
    <w:p w14:paraId="53E14114" w14:textId="77777777" w:rsidR="00454C76" w:rsidRPr="003638DC" w:rsidRDefault="00454C76" w:rsidP="00454C76">
      <w:pPr>
        <w:pStyle w:val="B2"/>
        <w:rPr>
          <w:ins w:id="266" w:author="Zhaoya" w:date="2024-07-01T16:53:00Z"/>
          <w:lang w:eastAsia="zh-CN"/>
        </w:rPr>
      </w:pPr>
      <w:ins w:id="267" w:author="Zhaoya" w:date="2024-07-01T16:57:00Z">
        <w:r>
          <w:rPr>
            <w:lang w:eastAsia="zh-CN"/>
          </w:rPr>
          <w:t>…</w:t>
        </w:r>
      </w:ins>
    </w:p>
    <w:p w14:paraId="038A8AA4" w14:textId="77777777" w:rsidR="00454C76" w:rsidRPr="003638DC" w:rsidRDefault="00454C76" w:rsidP="00454C76">
      <w:pPr>
        <w:ind w:left="568" w:hanging="1"/>
        <w:rPr>
          <w:ins w:id="268" w:author="Zhaoya" w:date="2024-07-01T16:53:00Z"/>
          <w:lang w:eastAsia="zh-CN"/>
        </w:rPr>
      </w:pPr>
      <w:ins w:id="269"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74F5580B" w14:textId="77777777" w:rsidR="00454C76" w:rsidRPr="003638DC" w:rsidRDefault="00454C76" w:rsidP="00454C76">
      <w:pPr>
        <w:pStyle w:val="B2"/>
        <w:rPr>
          <w:ins w:id="270" w:author="Zhaoya" w:date="2024-07-01T16:53:00Z"/>
          <w:lang w:eastAsia="zh-CN"/>
        </w:rPr>
      </w:pPr>
      <w:ins w:id="271" w:author="Zhaoya" w:date="2024-07-01T16:53:00Z">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033F8D1E" w14:textId="77777777" w:rsidR="00454C76" w:rsidRPr="003638DC" w:rsidRDefault="00454C76" w:rsidP="00454C76">
      <w:pPr>
        <w:pStyle w:val="B3"/>
        <w:rPr>
          <w:ins w:id="272" w:author="Zhaoya" w:date="2024-07-01T16:53:00Z"/>
          <w:lang w:eastAsia="zh-CN"/>
        </w:rPr>
      </w:pPr>
      <w:ins w:id="273" w:author="Zhaoya" w:date="2024-07-01T16:53:00Z">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ins>
    </w:p>
    <w:p w14:paraId="381579C3" w14:textId="77777777" w:rsidR="00454C76" w:rsidRPr="003638DC" w:rsidRDefault="00454C76" w:rsidP="00454C76">
      <w:pPr>
        <w:pStyle w:val="B2"/>
        <w:rPr>
          <w:ins w:id="274" w:author="Zhaoya" w:date="2024-07-01T16:53:00Z"/>
          <w:lang w:eastAsia="zh-CN"/>
        </w:rPr>
      </w:pPr>
      <w:ins w:id="275" w:author="Zhaoya" w:date="2024-07-01T16:53:00Z">
        <w:r w:rsidRPr="003638DC">
          <w:rPr>
            <w:lang w:eastAsia="zh-CN"/>
          </w:rPr>
          <w:t>-</w:t>
        </w:r>
        <w:r w:rsidRPr="003638DC">
          <w:rPr>
            <w:lang w:eastAsia="zh-CN"/>
          </w:rPr>
          <w:tab/>
          <w:t>o</w:t>
        </w:r>
        <w:r w:rsidRPr="003638DC">
          <w:rPr>
            <w:rFonts w:hint="eastAsia"/>
            <w:lang w:eastAsia="zh-CN"/>
          </w:rPr>
          <w:t>therwise,</w:t>
        </w:r>
      </w:ins>
    </w:p>
    <w:p w14:paraId="2AECFAB8" w14:textId="77777777" w:rsidR="00454C76" w:rsidRPr="003638DC" w:rsidRDefault="00454C76" w:rsidP="00454C76">
      <w:pPr>
        <w:pStyle w:val="B3"/>
        <w:rPr>
          <w:ins w:id="276" w:author="Zhaoya" w:date="2024-07-01T16:53:00Z"/>
          <w:lang w:eastAsia="zh-CN"/>
        </w:rPr>
      </w:pPr>
      <w:ins w:id="277" w:author="Zhaoya" w:date="2024-07-01T16:53:00Z">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ins>
    </w:p>
    <w:p w14:paraId="605B3D42" w14:textId="77777777" w:rsidR="00454C76" w:rsidRPr="003638DC" w:rsidRDefault="00454C76" w:rsidP="00454C76">
      <w:pPr>
        <w:pStyle w:val="B1"/>
        <w:rPr>
          <w:ins w:id="278" w:author="Zhaoya" w:date="2024-07-01T16:53:00Z"/>
        </w:rPr>
      </w:pPr>
      <w:ins w:id="279" w:author="Zhaoya" w:date="2024-07-01T16:53:00Z">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ins>
    </w:p>
    <w:p w14:paraId="2749F3B5" w14:textId="77777777" w:rsidR="00454C76" w:rsidRPr="003638DC" w:rsidRDefault="00454C76" w:rsidP="00454C76">
      <w:pPr>
        <w:pStyle w:val="B2"/>
        <w:rPr>
          <w:ins w:id="280" w:author="Zhaoya" w:date="2024-07-01T16:53:00Z"/>
          <w:lang w:eastAsia="zh-CN"/>
        </w:rPr>
      </w:pPr>
      <w:ins w:id="281" w:author="Zhaoya" w:date="2024-07-01T16:53:00Z">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p>
    <w:p w14:paraId="5B171B5A" w14:textId="77777777" w:rsidR="00454C76" w:rsidRPr="003638DC" w:rsidRDefault="00454C76" w:rsidP="00454C76">
      <w:pPr>
        <w:pStyle w:val="B1"/>
        <w:rPr>
          <w:ins w:id="282" w:author="Zhaoya" w:date="2024-07-01T16:53:00Z"/>
        </w:rPr>
      </w:pPr>
      <w:ins w:id="283" w:author="Zhaoya" w:date="2024-07-01T16:53:00Z">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2081392B" w14:textId="77777777" w:rsidR="00454C76" w:rsidRPr="003638DC" w:rsidRDefault="00454C76" w:rsidP="00454C76">
      <w:pPr>
        <w:pStyle w:val="B2"/>
        <w:rPr>
          <w:ins w:id="284" w:author="Zhaoya" w:date="2024-07-01T16:53:00Z"/>
          <w:lang w:eastAsia="zh-CN"/>
        </w:rPr>
      </w:pPr>
      <w:ins w:id="285" w:author="Zhaoya" w:date="2024-07-01T16:53:00Z">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286" w:name="OLE_LINK8"/>
        <w:r w:rsidRPr="003638DC">
          <w:rPr>
            <w:i/>
            <w:lang w:eastAsia="zh-CN"/>
          </w:rPr>
          <w:t>availableSlotOffsetList</w:t>
        </w:r>
        <w:r w:rsidRPr="003638DC">
          <w:rPr>
            <w:lang w:eastAsia="zh-CN"/>
          </w:rPr>
          <w:t xml:space="preserve"> </w:t>
        </w:r>
        <w:bookmarkEnd w:id="286"/>
        <w:r w:rsidRPr="003638DC">
          <w:rPr>
            <w:lang w:eastAsia="zh-CN"/>
          </w:rPr>
          <w:t>configured for all aperiodic SRS resource set(s) is 1;</w:t>
        </w:r>
      </w:ins>
    </w:p>
    <w:p w14:paraId="187AE890" w14:textId="77777777" w:rsidR="00454C76" w:rsidRPr="003638DC" w:rsidRDefault="00454C76" w:rsidP="00454C76">
      <w:pPr>
        <w:pStyle w:val="B2"/>
        <w:rPr>
          <w:ins w:id="287" w:author="Zhaoya" w:date="2024-07-01T16:53:00Z"/>
          <w:lang w:eastAsia="zh-CN"/>
        </w:rPr>
      </w:pPr>
      <w:ins w:id="288" w:author="Zhaoya" w:date="2024-07-01T16:53:00Z">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ins>
    </w:p>
    <w:p w14:paraId="3E3889CB" w14:textId="77777777" w:rsidR="00454C76" w:rsidRPr="003638DC" w:rsidRDefault="00454C76" w:rsidP="00454C76">
      <w:pPr>
        <w:pStyle w:val="B1"/>
        <w:rPr>
          <w:ins w:id="289" w:author="Zhaoya" w:date="2024-07-01T16:53:00Z"/>
          <w:lang w:eastAsia="zh-CN"/>
        </w:rPr>
      </w:pPr>
      <w:ins w:id="290" w:author="Zhaoya" w:date="2024-07-01T16:53:00Z">
        <w:r w:rsidRPr="003638DC">
          <w:rPr>
            <w:rFonts w:hint="eastAsia"/>
            <w:lang w:eastAsia="zh-CN"/>
          </w:rPr>
          <w:lastRenderedPageBreak/>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1A0B1467" w14:textId="77777777" w:rsidR="00454C76" w:rsidRPr="003638DC" w:rsidRDefault="00454C76" w:rsidP="00454C76">
      <w:pPr>
        <w:pStyle w:val="B1"/>
        <w:rPr>
          <w:ins w:id="291" w:author="Zhaoya" w:date="2024-07-01T16:53:00Z"/>
          <w:lang w:eastAsia="zh-CN"/>
        </w:rPr>
      </w:pPr>
      <w:ins w:id="292" w:author="Zhaoya" w:date="2024-07-01T16:53: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361A7D39" w14:textId="77777777" w:rsidR="00454C76" w:rsidRPr="003638DC" w:rsidRDefault="00454C76" w:rsidP="00454C76">
      <w:pPr>
        <w:pStyle w:val="B1"/>
        <w:rPr>
          <w:ins w:id="293" w:author="Zhaoya" w:date="2024-07-01T16:53:00Z"/>
        </w:rPr>
      </w:pPr>
      <w:ins w:id="294" w:author="Zhaoya" w:date="2024-07-01T16:53:00Z">
        <w:r w:rsidRPr="003638DC">
          <w:rPr>
            <w:rFonts w:hint="eastAsia"/>
            <w:lang w:eastAsia="zh-CN"/>
          </w:rPr>
          <w:t>-</w:t>
        </w:r>
        <w:r w:rsidRPr="003638DC">
          <w:rPr>
            <w:rFonts w:hint="eastAsia"/>
            <w:lang w:eastAsia="zh-CN"/>
          </w:rPr>
          <w:tab/>
        </w:r>
        <w:r w:rsidRPr="003638DC">
          <w:rPr>
            <w:lang w:eastAsia="zh-CN"/>
          </w:rPr>
          <w:t>ChannelAccess-CPext</w:t>
        </w:r>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ins>
    </w:p>
    <w:p w14:paraId="3142CA53" w14:textId="77777777" w:rsidR="00454C76" w:rsidRPr="003638DC" w:rsidRDefault="00454C76" w:rsidP="00454C76">
      <w:pPr>
        <w:pStyle w:val="B1"/>
        <w:rPr>
          <w:ins w:id="295" w:author="Zhaoya" w:date="2024-07-01T16:53:00Z"/>
          <w:rFonts w:eastAsia="等线"/>
          <w:lang w:eastAsia="zh-CN"/>
        </w:rPr>
      </w:pPr>
      <w:ins w:id="296" w:author="Zhaoya" w:date="2024-07-01T16:53:00Z">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ins>
    </w:p>
    <w:p w14:paraId="6A58AB17" w14:textId="77777777" w:rsidR="00454C76" w:rsidRPr="003638DC" w:rsidRDefault="00454C76" w:rsidP="00454C76">
      <w:pPr>
        <w:pStyle w:val="B2"/>
        <w:rPr>
          <w:ins w:id="297" w:author="Zhaoya" w:date="2024-07-01T16:53:00Z"/>
          <w:lang w:eastAsia="zh-CN"/>
        </w:rPr>
      </w:pPr>
      <w:ins w:id="298" w:author="Zhaoya" w:date="2024-07-01T16:53: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66A8827F" w14:textId="77777777" w:rsidR="00454C76" w:rsidRPr="001C507F" w:rsidRDefault="00454C76" w:rsidP="00454C76">
      <w:pPr>
        <w:pStyle w:val="B2"/>
        <w:rPr>
          <w:ins w:id="299" w:author="Zhaoya" w:date="2024-07-01T16:53:00Z"/>
          <w:lang w:eastAsia="zh-CN"/>
        </w:rPr>
      </w:pPr>
      <w:ins w:id="300" w:author="Zhaoya" w:date="2024-07-01T16:58:00Z">
        <w:r>
          <w:rPr>
            <w:lang w:eastAsia="zh-CN"/>
          </w:rPr>
          <w:t>…</w:t>
        </w:r>
      </w:ins>
    </w:p>
    <w:p w14:paraId="69A3269D" w14:textId="77777777" w:rsidR="00454C76" w:rsidRDefault="00454C76" w:rsidP="00454C76">
      <w:pPr>
        <w:pStyle w:val="B1"/>
        <w:rPr>
          <w:ins w:id="301" w:author="Zhaoya" w:date="2024-07-01T16:58:00Z"/>
        </w:rPr>
      </w:pPr>
      <w:ins w:id="302" w:author="Zhaoya" w:date="2024-07-01T16:53:00Z">
        <w:r w:rsidRPr="001C507F">
          <w:t>-</w:t>
        </w:r>
        <w:r w:rsidRPr="001C507F">
          <w:rPr>
            <w:rFonts w:hint="eastAsia"/>
            <w:lang w:eastAsia="zh-CN"/>
          </w:rPr>
          <w:tab/>
        </w:r>
        <w:r w:rsidRPr="001C507F">
          <w:rPr>
            <w:lang w:eastAsia="zh-CN"/>
          </w:rPr>
          <w:t>SCell dormancy indication</w:t>
        </w:r>
        <w:r w:rsidRPr="001C507F">
          <w:t xml:space="preserve"> - 0 bit if higher layer parameter </w:t>
        </w:r>
        <w:r w:rsidRPr="001C507F">
          <w:rPr>
            <w:i/>
            <w:lang w:val="en-US"/>
          </w:rPr>
          <w:t xml:space="preserve">dormancyDCI-1-3 </w:t>
        </w:r>
        <w:r w:rsidRPr="001C507F">
          <w:rPr>
            <w:lang w:val="en-US"/>
          </w:rPr>
          <w:t xml:space="preserve">or </w:t>
        </w:r>
        <w:r w:rsidRPr="001C507F">
          <w:rPr>
            <w:i/>
            <w:iCs/>
            <w:lang w:val="en-US"/>
          </w:rPr>
          <w:t>dormancyGroupWithinActiveTime</w:t>
        </w:r>
        <w:r w:rsidRPr="001C507F">
          <w:rPr>
            <w:lang w:val="en-US"/>
          </w:rPr>
          <w:t xml:space="preserve"> </w:t>
        </w:r>
        <w:r w:rsidRPr="001C507F">
          <w:t xml:space="preserve">is not configured; </w:t>
        </w:r>
      </w:ins>
    </w:p>
    <w:p w14:paraId="330D4521" w14:textId="77777777" w:rsidR="00454C76" w:rsidRPr="001C507F" w:rsidRDefault="00454C76" w:rsidP="00454C76">
      <w:pPr>
        <w:pStyle w:val="B1"/>
        <w:rPr>
          <w:ins w:id="303" w:author="Zhaoya" w:date="2024-07-01T16:53:00Z"/>
          <w:lang w:eastAsia="zh-CN"/>
        </w:rPr>
      </w:pPr>
      <w:ins w:id="304" w:author="Zhaoya" w:date="2024-07-01T16:58:00Z">
        <w:r>
          <w:t xml:space="preserve">     …</w:t>
        </w:r>
      </w:ins>
    </w:p>
    <w:p w14:paraId="1F21D2A4" w14:textId="77777777" w:rsidR="00454C76" w:rsidRPr="003638DC" w:rsidRDefault="00454C76" w:rsidP="00454C76">
      <w:pPr>
        <w:pStyle w:val="B1"/>
        <w:rPr>
          <w:ins w:id="305" w:author="Zhaoya" w:date="2024-07-01T16:53:00Z"/>
        </w:rPr>
      </w:pPr>
      <w:ins w:id="306" w:author="Zhaoya" w:date="2024-07-01T16:53:00Z">
        <w:r w:rsidRPr="003638DC">
          <w:t>-</w:t>
        </w:r>
        <w:r w:rsidRPr="003638DC">
          <w:tab/>
          <w:t>PDCCH monitoring adaptation indication - 0, 1 or 2 bits</w:t>
        </w:r>
      </w:ins>
    </w:p>
    <w:p w14:paraId="6F9A9446" w14:textId="77777777" w:rsidR="00454C76" w:rsidRPr="003638DC" w:rsidRDefault="00454C76" w:rsidP="00454C76">
      <w:pPr>
        <w:pStyle w:val="B2"/>
        <w:rPr>
          <w:ins w:id="307" w:author="Zhaoya" w:date="2024-07-01T16:53:00Z"/>
          <w:lang w:eastAsia="zh-CN"/>
        </w:rPr>
      </w:pPr>
      <w:ins w:id="308" w:author="Zhaoya" w:date="2024-07-01T16:53: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18373233" w14:textId="77777777" w:rsidR="00454C76" w:rsidRPr="003638DC" w:rsidRDefault="00454C76" w:rsidP="00454C76">
      <w:pPr>
        <w:pStyle w:val="B3"/>
        <w:rPr>
          <w:ins w:id="309" w:author="Zhaoya" w:date="2024-07-01T16:53:00Z"/>
          <w:lang w:eastAsia="zh-CN"/>
        </w:rPr>
      </w:pPr>
      <w:ins w:id="310" w:author="Zhaoya" w:date="2024-07-01T16:59:00Z">
        <w:r>
          <w:rPr>
            <w:lang w:eastAsia="zh-CN"/>
          </w:rPr>
          <w:t>…</w:t>
        </w:r>
      </w:ins>
    </w:p>
    <w:p w14:paraId="188D903E" w14:textId="77777777" w:rsidR="00454C76" w:rsidRPr="003638DC" w:rsidRDefault="00454C76" w:rsidP="00454C76">
      <w:pPr>
        <w:pStyle w:val="B1"/>
        <w:rPr>
          <w:ins w:id="311" w:author="Zhaoya" w:date="2024-07-01T16:53:00Z"/>
        </w:rPr>
      </w:pPr>
      <w:ins w:id="312" w:author="Zhaoya" w:date="2024-07-01T16:53: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9E35978" w14:textId="77777777" w:rsidR="00454C76" w:rsidRPr="003638DC" w:rsidRDefault="00454C76" w:rsidP="00454C76">
      <w:pPr>
        <w:pStyle w:val="B2"/>
        <w:rPr>
          <w:ins w:id="313" w:author="Zhaoya" w:date="2024-07-01T16:53:00Z"/>
          <w:lang w:eastAsia="zh-CN"/>
        </w:rPr>
      </w:pPr>
      <w:ins w:id="314" w:author="Zhaoya" w:date="2024-07-01T16:53: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5D6F73E5" w14:textId="276D65A6" w:rsidR="00454C76" w:rsidRDefault="00454C76" w:rsidP="00454C76">
      <w:pPr>
        <w:pStyle w:val="B2"/>
        <w:rPr>
          <w:lang w:eastAsia="zh-CN"/>
        </w:rPr>
      </w:pPr>
      <w:ins w:id="315" w:author="Zhaoya" w:date="2024-07-01T16:53:00Z">
        <w:r w:rsidRPr="003638DC">
          <w:rPr>
            <w:lang w:eastAsia="zh-CN"/>
          </w:rPr>
          <w:t>-</w:t>
        </w:r>
        <w:r w:rsidRPr="003638DC">
          <w:rPr>
            <w:lang w:eastAsia="zh-CN"/>
          </w:rPr>
          <w:tab/>
          <w:t>0 bit otherwise</w:t>
        </w:r>
        <w:r w:rsidRPr="003638DC">
          <w:rPr>
            <w:rFonts w:hint="eastAsia"/>
            <w:lang w:eastAsia="zh-CN"/>
          </w:rPr>
          <w:t>.</w:t>
        </w:r>
      </w:ins>
    </w:p>
    <w:p w14:paraId="3A221625" w14:textId="77777777" w:rsidR="00454C76" w:rsidRPr="00DE0B89" w:rsidRDefault="00454C76" w:rsidP="00454C76">
      <w:pPr>
        <w:rPr>
          <w:ins w:id="316" w:author="Zhaoya" w:date="2024-07-01T17:12:00Z"/>
          <w:lang w:eastAsia="sv-SE"/>
        </w:rPr>
      </w:pPr>
      <w:ins w:id="317" w:author="Zhaoya" w:date="2024-07-01T17:12:00Z">
        <w:r>
          <w:t xml:space="preserve">[TS 38.213, clause </w:t>
        </w:r>
      </w:ins>
      <w:ins w:id="318" w:author="Zhaoya" w:date="2024-07-01T17:13:00Z">
        <w:r>
          <w:t>9.2.3</w:t>
        </w:r>
      </w:ins>
      <w:ins w:id="319" w:author="Zhaoya" w:date="2024-07-01T17:12:00Z">
        <w:r>
          <w:t>]</w:t>
        </w:r>
      </w:ins>
    </w:p>
    <w:p w14:paraId="2E20AF62" w14:textId="716EA973" w:rsidR="00454C76" w:rsidRPr="003638DC" w:rsidRDefault="00454C76" w:rsidP="00454C76">
      <w:pPr>
        <w:rPr>
          <w:ins w:id="320" w:author="Zhaoya" w:date="2024-07-01T16:53:00Z"/>
        </w:rPr>
      </w:pPr>
      <w:ins w:id="321" w:author="Zhaoya" w:date="2024-07-01T17:14:00Z">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2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ins>
    </w:p>
    <w:p w14:paraId="12D13753" w14:textId="77777777" w:rsidR="000E0785" w:rsidRPr="00DE0B89" w:rsidRDefault="000E0785" w:rsidP="000E0785">
      <w:pPr>
        <w:pStyle w:val="H6"/>
        <w:rPr>
          <w:ins w:id="323" w:author="Zhaoya" w:date="2024-06-13T11:37:00Z"/>
          <w:lang w:eastAsia="zh-CN"/>
        </w:rPr>
      </w:pPr>
      <w:ins w:id="324" w:author="Zhaoya" w:date="2024-06-13T11:37:00Z">
        <w:r>
          <w:t>7.1.1.2.9</w:t>
        </w:r>
        <w:r w:rsidRPr="00DE0B89">
          <w:t>.1.3.1</w:t>
        </w:r>
        <w:r w:rsidRPr="00DE0B89">
          <w:tab/>
          <w:t>Pre-test conditions</w:t>
        </w:r>
      </w:ins>
    </w:p>
    <w:p w14:paraId="7F443182" w14:textId="77777777" w:rsidR="000E0785" w:rsidRPr="00DE0B89" w:rsidRDefault="000E0785" w:rsidP="000E0785">
      <w:pPr>
        <w:rPr>
          <w:ins w:id="325" w:author="Zhaoya" w:date="2024-06-13T11:37:00Z"/>
          <w:lang w:eastAsia="zh-CN"/>
        </w:rPr>
      </w:pPr>
      <w:ins w:id="326" w:author="Zhaoya" w:date="2024-06-13T11:37:00Z">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NR Cell 3  is configured as NR Active Scell</w:t>
        </w:r>
        <w:r w:rsidRPr="00DE0B89">
          <w:t>.</w:t>
        </w:r>
      </w:ins>
    </w:p>
    <w:p w14:paraId="762C3791" w14:textId="77777777" w:rsidR="000E0785" w:rsidRPr="00DE0B89" w:rsidRDefault="000E0785" w:rsidP="000E0785">
      <w:pPr>
        <w:pStyle w:val="H6"/>
        <w:rPr>
          <w:ins w:id="327" w:author="Zhaoya" w:date="2024-06-13T11:37:00Z"/>
        </w:rPr>
      </w:pPr>
      <w:ins w:id="328" w:author="Zhaoya" w:date="2024-06-13T11:37:00Z">
        <w:r>
          <w:lastRenderedPageBreak/>
          <w:t>7.1.1.2.9</w:t>
        </w:r>
        <w:r w:rsidRPr="00DE0B89">
          <w:t>.1.3.2</w:t>
        </w:r>
        <w:r w:rsidRPr="00DE0B89">
          <w:tab/>
          <w:t>Test procedure sequence</w:t>
        </w:r>
      </w:ins>
    </w:p>
    <w:p w14:paraId="195CB2E2" w14:textId="77777777" w:rsidR="000E0785" w:rsidRPr="00DE0B89" w:rsidRDefault="000E0785" w:rsidP="000E0785">
      <w:pPr>
        <w:pStyle w:val="TH"/>
        <w:rPr>
          <w:ins w:id="329" w:author="Zhaoya" w:date="2024-06-13T11:37:00Z"/>
        </w:rPr>
      </w:pPr>
      <w:ins w:id="330" w:author="Zhaoya" w:date="2024-06-13T11:37:00Z">
        <w:r w:rsidRPr="00DE0B89">
          <w:t xml:space="preserve">Table </w:t>
        </w:r>
        <w:r>
          <w:t>7.1.1.2.9</w:t>
        </w:r>
        <w:r w:rsidRPr="00DE0B89">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0785" w:rsidRPr="00DE0B89" w14:paraId="50B4D7F2" w14:textId="77777777" w:rsidTr="00535603">
        <w:trPr>
          <w:ins w:id="331" w:author="Zhaoya" w:date="2024-06-13T11:37:00Z"/>
        </w:trPr>
        <w:tc>
          <w:tcPr>
            <w:tcW w:w="534" w:type="dxa"/>
            <w:tcBorders>
              <w:bottom w:val="nil"/>
            </w:tcBorders>
            <w:shd w:val="clear" w:color="auto" w:fill="auto"/>
          </w:tcPr>
          <w:p w14:paraId="14474FA9" w14:textId="77777777" w:rsidR="000E0785" w:rsidRPr="00DE0B89" w:rsidRDefault="000E0785" w:rsidP="00535603">
            <w:pPr>
              <w:pStyle w:val="TAH"/>
              <w:rPr>
                <w:ins w:id="332" w:author="Zhaoya" w:date="2024-06-13T11:37:00Z"/>
              </w:rPr>
            </w:pPr>
            <w:ins w:id="333" w:author="Zhaoya" w:date="2024-06-13T11:37:00Z">
              <w:r w:rsidRPr="00DE0B89">
                <w:lastRenderedPageBreak/>
                <w:t>St</w:t>
              </w:r>
            </w:ins>
          </w:p>
        </w:tc>
        <w:tc>
          <w:tcPr>
            <w:tcW w:w="3968" w:type="dxa"/>
            <w:shd w:val="clear" w:color="auto" w:fill="auto"/>
          </w:tcPr>
          <w:p w14:paraId="0EC7CBC8" w14:textId="77777777" w:rsidR="000E0785" w:rsidRPr="00DE0B89" w:rsidRDefault="000E0785" w:rsidP="00535603">
            <w:pPr>
              <w:pStyle w:val="TAH"/>
              <w:rPr>
                <w:ins w:id="334" w:author="Zhaoya" w:date="2024-06-13T11:37:00Z"/>
              </w:rPr>
            </w:pPr>
            <w:ins w:id="335" w:author="Zhaoya" w:date="2024-06-13T11:37:00Z">
              <w:r w:rsidRPr="00DE0B89">
                <w:t>Procedure</w:t>
              </w:r>
            </w:ins>
          </w:p>
        </w:tc>
        <w:tc>
          <w:tcPr>
            <w:tcW w:w="3684" w:type="dxa"/>
            <w:gridSpan w:val="2"/>
            <w:shd w:val="clear" w:color="auto" w:fill="auto"/>
          </w:tcPr>
          <w:p w14:paraId="21E172C7" w14:textId="77777777" w:rsidR="000E0785" w:rsidRPr="00DE0B89" w:rsidRDefault="000E0785" w:rsidP="00535603">
            <w:pPr>
              <w:pStyle w:val="TAH"/>
              <w:rPr>
                <w:ins w:id="336" w:author="Zhaoya" w:date="2024-06-13T11:37:00Z"/>
              </w:rPr>
            </w:pPr>
            <w:ins w:id="337" w:author="Zhaoya" w:date="2024-06-13T11:37:00Z">
              <w:r w:rsidRPr="00DE0B89">
                <w:t>Message Sequence</w:t>
              </w:r>
            </w:ins>
          </w:p>
        </w:tc>
        <w:tc>
          <w:tcPr>
            <w:tcW w:w="567" w:type="dxa"/>
            <w:tcBorders>
              <w:bottom w:val="nil"/>
            </w:tcBorders>
            <w:shd w:val="clear" w:color="auto" w:fill="auto"/>
          </w:tcPr>
          <w:p w14:paraId="60FCFBD5" w14:textId="77777777" w:rsidR="000E0785" w:rsidRPr="00DE0B89" w:rsidRDefault="000E0785" w:rsidP="00535603">
            <w:pPr>
              <w:pStyle w:val="TAH"/>
              <w:rPr>
                <w:ins w:id="338" w:author="Zhaoya" w:date="2024-06-13T11:37:00Z"/>
              </w:rPr>
            </w:pPr>
            <w:ins w:id="339" w:author="Zhaoya" w:date="2024-06-13T11:37:00Z">
              <w:r w:rsidRPr="00DE0B89">
                <w:t>TP</w:t>
              </w:r>
            </w:ins>
          </w:p>
        </w:tc>
        <w:tc>
          <w:tcPr>
            <w:tcW w:w="850" w:type="dxa"/>
            <w:tcBorders>
              <w:bottom w:val="nil"/>
            </w:tcBorders>
            <w:shd w:val="clear" w:color="auto" w:fill="auto"/>
          </w:tcPr>
          <w:p w14:paraId="6455F56A" w14:textId="77777777" w:rsidR="000E0785" w:rsidRPr="00DE0B89" w:rsidRDefault="000E0785" w:rsidP="00535603">
            <w:pPr>
              <w:pStyle w:val="TAH"/>
              <w:rPr>
                <w:ins w:id="340" w:author="Zhaoya" w:date="2024-06-13T11:37:00Z"/>
              </w:rPr>
            </w:pPr>
            <w:ins w:id="341" w:author="Zhaoya" w:date="2024-06-13T11:37:00Z">
              <w:r w:rsidRPr="00DE0B89">
                <w:t>Verdict</w:t>
              </w:r>
            </w:ins>
          </w:p>
        </w:tc>
      </w:tr>
      <w:tr w:rsidR="000E0785" w:rsidRPr="00DE0B89" w14:paraId="1FFBCC31" w14:textId="77777777" w:rsidTr="00535603">
        <w:trPr>
          <w:ins w:id="342" w:author="Zhaoya" w:date="2024-06-13T11:37:00Z"/>
        </w:trPr>
        <w:tc>
          <w:tcPr>
            <w:tcW w:w="534" w:type="dxa"/>
            <w:tcBorders>
              <w:top w:val="nil"/>
            </w:tcBorders>
            <w:shd w:val="clear" w:color="auto" w:fill="auto"/>
          </w:tcPr>
          <w:p w14:paraId="44CD4318" w14:textId="77777777" w:rsidR="000E0785" w:rsidRPr="00DE0B89" w:rsidRDefault="000E0785" w:rsidP="00535603">
            <w:pPr>
              <w:pStyle w:val="TAH"/>
              <w:rPr>
                <w:ins w:id="343" w:author="Zhaoya" w:date="2024-06-13T11:37:00Z"/>
              </w:rPr>
            </w:pPr>
          </w:p>
        </w:tc>
        <w:tc>
          <w:tcPr>
            <w:tcW w:w="3968" w:type="dxa"/>
            <w:shd w:val="clear" w:color="auto" w:fill="auto"/>
          </w:tcPr>
          <w:p w14:paraId="1193C3F1" w14:textId="77777777" w:rsidR="000E0785" w:rsidRPr="00DE0B89" w:rsidRDefault="000E0785" w:rsidP="00535603">
            <w:pPr>
              <w:pStyle w:val="TAH"/>
              <w:rPr>
                <w:ins w:id="344" w:author="Zhaoya" w:date="2024-06-13T11:37:00Z"/>
              </w:rPr>
            </w:pPr>
          </w:p>
        </w:tc>
        <w:tc>
          <w:tcPr>
            <w:tcW w:w="708" w:type="dxa"/>
            <w:shd w:val="clear" w:color="auto" w:fill="auto"/>
          </w:tcPr>
          <w:p w14:paraId="6CD0AE51" w14:textId="77777777" w:rsidR="000E0785" w:rsidRPr="00DE0B89" w:rsidRDefault="000E0785" w:rsidP="00535603">
            <w:pPr>
              <w:pStyle w:val="TAH"/>
              <w:rPr>
                <w:ins w:id="345" w:author="Zhaoya" w:date="2024-06-13T11:37:00Z"/>
              </w:rPr>
            </w:pPr>
            <w:ins w:id="346" w:author="Zhaoya" w:date="2024-06-13T11:37:00Z">
              <w:r w:rsidRPr="00DE0B89">
                <w:t>U - S</w:t>
              </w:r>
            </w:ins>
          </w:p>
        </w:tc>
        <w:tc>
          <w:tcPr>
            <w:tcW w:w="2976" w:type="dxa"/>
            <w:shd w:val="clear" w:color="auto" w:fill="auto"/>
          </w:tcPr>
          <w:p w14:paraId="1CBC5B5B" w14:textId="77777777" w:rsidR="000E0785" w:rsidRPr="00DE0B89" w:rsidRDefault="000E0785" w:rsidP="00535603">
            <w:pPr>
              <w:pStyle w:val="TAH"/>
              <w:rPr>
                <w:ins w:id="347" w:author="Zhaoya" w:date="2024-06-13T11:37:00Z"/>
              </w:rPr>
            </w:pPr>
            <w:ins w:id="348" w:author="Zhaoya" w:date="2024-06-13T11:37:00Z">
              <w:r w:rsidRPr="00DE0B89">
                <w:t>Message</w:t>
              </w:r>
            </w:ins>
          </w:p>
        </w:tc>
        <w:tc>
          <w:tcPr>
            <w:tcW w:w="567" w:type="dxa"/>
            <w:tcBorders>
              <w:top w:val="nil"/>
            </w:tcBorders>
            <w:shd w:val="clear" w:color="auto" w:fill="auto"/>
          </w:tcPr>
          <w:p w14:paraId="01096457" w14:textId="77777777" w:rsidR="000E0785" w:rsidRPr="00DE0B89" w:rsidRDefault="000E0785" w:rsidP="00535603">
            <w:pPr>
              <w:pStyle w:val="TAH"/>
              <w:rPr>
                <w:ins w:id="349" w:author="Zhaoya" w:date="2024-06-13T11:37:00Z"/>
              </w:rPr>
            </w:pPr>
          </w:p>
        </w:tc>
        <w:tc>
          <w:tcPr>
            <w:tcW w:w="850" w:type="dxa"/>
            <w:tcBorders>
              <w:top w:val="nil"/>
            </w:tcBorders>
            <w:shd w:val="clear" w:color="auto" w:fill="auto"/>
          </w:tcPr>
          <w:p w14:paraId="605B0C82" w14:textId="77777777" w:rsidR="000E0785" w:rsidRPr="00DE0B89" w:rsidRDefault="000E0785" w:rsidP="00535603">
            <w:pPr>
              <w:pStyle w:val="TAH"/>
              <w:rPr>
                <w:ins w:id="350" w:author="Zhaoya" w:date="2024-06-13T11:37:00Z"/>
              </w:rPr>
            </w:pPr>
          </w:p>
        </w:tc>
      </w:tr>
      <w:tr w:rsidR="000E0785" w:rsidRPr="00DE0B89" w14:paraId="1A4B5099" w14:textId="77777777" w:rsidTr="00535603">
        <w:trPr>
          <w:ins w:id="351" w:author="Zhaoya" w:date="2024-06-13T11:37:00Z"/>
        </w:trPr>
        <w:tc>
          <w:tcPr>
            <w:tcW w:w="534" w:type="dxa"/>
            <w:shd w:val="clear" w:color="auto" w:fill="auto"/>
          </w:tcPr>
          <w:p w14:paraId="19D54780" w14:textId="77777777" w:rsidR="000E0785" w:rsidRPr="00DE0B89" w:rsidRDefault="000E0785" w:rsidP="00535603">
            <w:pPr>
              <w:pStyle w:val="TAC"/>
              <w:rPr>
                <w:ins w:id="352" w:author="Zhaoya" w:date="2024-06-13T11:37:00Z"/>
              </w:rPr>
            </w:pPr>
            <w:ins w:id="353" w:author="Zhaoya" w:date="2024-06-13T11:37:00Z">
              <w:r w:rsidRPr="00DE0B89">
                <w:rPr>
                  <w:lang w:eastAsia="zh-CN"/>
                </w:rPr>
                <w:t>1</w:t>
              </w:r>
            </w:ins>
          </w:p>
        </w:tc>
        <w:tc>
          <w:tcPr>
            <w:tcW w:w="3968" w:type="dxa"/>
            <w:shd w:val="clear" w:color="auto" w:fill="auto"/>
          </w:tcPr>
          <w:p w14:paraId="2624A8DB" w14:textId="6DE99A48" w:rsidR="000E0785" w:rsidRPr="00DE0B89" w:rsidRDefault="000E0785" w:rsidP="00535603">
            <w:pPr>
              <w:pStyle w:val="TAL"/>
              <w:rPr>
                <w:ins w:id="354" w:author="Zhaoya" w:date="2024-06-13T11:37:00Z"/>
              </w:rPr>
            </w:pPr>
            <w:ins w:id="355" w:author="Zhaoya" w:date="2024-06-13T11:37:00Z">
              <w:r>
                <w:t xml:space="preserve">The </w:t>
              </w:r>
              <w:r w:rsidRPr="00DE0B89">
                <w:t>SS transmits an RRCReconfiguration message to</w:t>
              </w:r>
              <w:r w:rsidRPr="00DE0B89">
                <w:rPr>
                  <w:b/>
                  <w:lang w:eastAsia="zh-CN"/>
                </w:rPr>
                <w:t xml:space="preserve"> </w:t>
              </w:r>
              <w:r w:rsidRPr="00DE0B89">
                <w:rPr>
                  <w:iCs/>
                </w:rPr>
                <w:t>configure SCell (</w:t>
              </w:r>
              <w:r w:rsidRPr="00DE0B89">
                <w:rPr>
                  <w:iCs/>
                  <w:lang w:eastAsia="zh-CN"/>
                </w:rPr>
                <w:t xml:space="preserve">NR </w:t>
              </w:r>
              <w:r w:rsidRPr="00DE0B89">
                <w:rPr>
                  <w:iCs/>
                </w:rPr>
                <w:t xml:space="preserve">Cell </w:t>
              </w:r>
              <w:r w:rsidRPr="00DE0B89">
                <w:rPr>
                  <w:iCs/>
                  <w:lang w:eastAsia="zh-CN"/>
                </w:rPr>
                <w:t>3</w:t>
              </w:r>
              <w:r w:rsidRPr="00DE0B89">
                <w:rPr>
                  <w:iCs/>
                </w:rPr>
                <w:t>)</w:t>
              </w:r>
              <w:r>
                <w:rPr>
                  <w:iCs/>
                </w:rPr>
                <w:t xml:space="preserve"> and DCI format 1-3 on </w:t>
              </w:r>
              <w:r>
                <w:t>NR SpCell (NR Cell 1)</w:t>
              </w:r>
              <w:r w:rsidRPr="00DE0B89">
                <w:rPr>
                  <w:iCs/>
                </w:rPr>
                <w:t xml:space="preserve">. </w:t>
              </w:r>
            </w:ins>
            <w:ins w:id="356" w:author="Zhaoya" w:date="2024-06-27T10:57:00Z">
              <w:r w:rsidR="00473596">
                <w:rPr>
                  <w:iCs/>
                </w:rPr>
                <w:t>(</w:t>
              </w:r>
            </w:ins>
            <w:ins w:id="357" w:author="Zhaoya" w:date="2024-06-13T11:37:00Z">
              <w:r w:rsidRPr="00DE0B89">
                <w:rPr>
                  <w:iCs/>
                </w:rPr>
                <w:t>Note 1</w:t>
              </w:r>
            </w:ins>
            <w:ins w:id="358" w:author="Zhaoya" w:date="2024-06-27T10:57:00Z">
              <w:r w:rsidR="00473596">
                <w:rPr>
                  <w:iCs/>
                </w:rPr>
                <w:t>)(Note 3)</w:t>
              </w:r>
            </w:ins>
          </w:p>
        </w:tc>
        <w:tc>
          <w:tcPr>
            <w:tcW w:w="708" w:type="dxa"/>
            <w:shd w:val="clear" w:color="auto" w:fill="auto"/>
          </w:tcPr>
          <w:p w14:paraId="676EAB9A" w14:textId="77777777" w:rsidR="000E0785" w:rsidRPr="00DE0B89" w:rsidRDefault="000E0785" w:rsidP="00535603">
            <w:pPr>
              <w:pStyle w:val="TAC"/>
              <w:rPr>
                <w:ins w:id="359" w:author="Zhaoya" w:date="2024-06-13T11:37:00Z"/>
              </w:rPr>
            </w:pPr>
            <w:ins w:id="360" w:author="Zhaoya" w:date="2024-06-13T11:37:00Z">
              <w:r w:rsidRPr="00DE0B89">
                <w:t>&lt;--</w:t>
              </w:r>
            </w:ins>
          </w:p>
        </w:tc>
        <w:tc>
          <w:tcPr>
            <w:tcW w:w="2976" w:type="dxa"/>
            <w:shd w:val="clear" w:color="auto" w:fill="auto"/>
          </w:tcPr>
          <w:p w14:paraId="1BBA2F2E" w14:textId="77777777" w:rsidR="000E0785" w:rsidRPr="00DE0B89" w:rsidRDefault="000E0785" w:rsidP="00535603">
            <w:pPr>
              <w:pStyle w:val="TAL"/>
              <w:rPr>
                <w:ins w:id="361" w:author="Zhaoya" w:date="2024-06-13T11:37:00Z"/>
              </w:rPr>
            </w:pPr>
            <w:ins w:id="362" w:author="Zhaoya" w:date="2024-06-13T11:37:00Z">
              <w:r w:rsidRPr="00DE0B89">
                <w:rPr>
                  <w:rFonts w:eastAsia="MS Mincho"/>
                </w:rPr>
                <w:t>RRCReconfiguration</w:t>
              </w:r>
            </w:ins>
          </w:p>
        </w:tc>
        <w:tc>
          <w:tcPr>
            <w:tcW w:w="567" w:type="dxa"/>
            <w:shd w:val="clear" w:color="auto" w:fill="auto"/>
          </w:tcPr>
          <w:p w14:paraId="50B0B155" w14:textId="77777777" w:rsidR="000E0785" w:rsidRPr="00DE0B89" w:rsidRDefault="000E0785" w:rsidP="00535603">
            <w:pPr>
              <w:pStyle w:val="TAC"/>
              <w:rPr>
                <w:ins w:id="363" w:author="Zhaoya" w:date="2024-06-13T11:37:00Z"/>
              </w:rPr>
            </w:pPr>
            <w:ins w:id="364" w:author="Zhaoya" w:date="2024-06-13T11:37:00Z">
              <w:r w:rsidRPr="00DE0B89">
                <w:t>-</w:t>
              </w:r>
            </w:ins>
          </w:p>
        </w:tc>
        <w:tc>
          <w:tcPr>
            <w:tcW w:w="850" w:type="dxa"/>
            <w:shd w:val="clear" w:color="auto" w:fill="auto"/>
          </w:tcPr>
          <w:p w14:paraId="258FD782" w14:textId="77777777" w:rsidR="000E0785" w:rsidRPr="00DE0B89" w:rsidRDefault="000E0785" w:rsidP="00535603">
            <w:pPr>
              <w:pStyle w:val="TAC"/>
              <w:rPr>
                <w:ins w:id="365" w:author="Zhaoya" w:date="2024-06-13T11:37:00Z"/>
              </w:rPr>
            </w:pPr>
            <w:ins w:id="366" w:author="Zhaoya" w:date="2024-06-13T11:37:00Z">
              <w:r w:rsidRPr="00DE0B89">
                <w:t>-</w:t>
              </w:r>
            </w:ins>
          </w:p>
        </w:tc>
      </w:tr>
      <w:tr w:rsidR="000E0785" w:rsidRPr="00DE0B89" w14:paraId="657DEA18" w14:textId="77777777" w:rsidTr="00535603">
        <w:trPr>
          <w:ins w:id="367" w:author="Zhaoya" w:date="2024-06-13T11:37:00Z"/>
        </w:trPr>
        <w:tc>
          <w:tcPr>
            <w:tcW w:w="534" w:type="dxa"/>
            <w:shd w:val="clear" w:color="auto" w:fill="auto"/>
          </w:tcPr>
          <w:p w14:paraId="565FC42A" w14:textId="77777777" w:rsidR="000E0785" w:rsidRPr="00DE0B89" w:rsidRDefault="000E0785" w:rsidP="00535603">
            <w:pPr>
              <w:pStyle w:val="TAC"/>
              <w:rPr>
                <w:ins w:id="368" w:author="Zhaoya" w:date="2024-06-13T11:37:00Z"/>
              </w:rPr>
            </w:pPr>
            <w:ins w:id="369" w:author="Zhaoya" w:date="2024-06-13T11:37:00Z">
              <w:r w:rsidRPr="00DE0B89">
                <w:rPr>
                  <w:lang w:eastAsia="zh-CN"/>
                </w:rPr>
                <w:t>2</w:t>
              </w:r>
            </w:ins>
          </w:p>
        </w:tc>
        <w:tc>
          <w:tcPr>
            <w:tcW w:w="3968" w:type="dxa"/>
            <w:shd w:val="clear" w:color="auto" w:fill="auto"/>
          </w:tcPr>
          <w:p w14:paraId="32F55D25" w14:textId="1D91A224" w:rsidR="000E0785" w:rsidRPr="00DE0B89" w:rsidRDefault="000E0785" w:rsidP="00535603">
            <w:pPr>
              <w:pStyle w:val="TAL"/>
              <w:rPr>
                <w:ins w:id="370" w:author="Zhaoya" w:date="2024-06-13T11:37:00Z"/>
              </w:rPr>
            </w:pPr>
            <w:ins w:id="371" w:author="Zhaoya" w:date="2024-06-13T11:37:00Z">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w:t>
              </w:r>
            </w:ins>
            <w:ins w:id="372" w:author="Zhaoya" w:date="2024-06-27T10:57:00Z">
              <w:r w:rsidR="00473596">
                <w:rPr>
                  <w:iCs/>
                </w:rPr>
                <w:t>(</w:t>
              </w:r>
            </w:ins>
            <w:ins w:id="373" w:author="Zhaoya" w:date="2024-06-13T11:37:00Z">
              <w:r w:rsidRPr="00DE0B89">
                <w:rPr>
                  <w:iCs/>
                </w:rPr>
                <w:t>Note 2</w:t>
              </w:r>
            </w:ins>
            <w:ins w:id="374" w:author="Zhaoya" w:date="2024-06-27T10:57:00Z">
              <w:r w:rsidR="00473596">
                <w:rPr>
                  <w:iCs/>
                </w:rPr>
                <w:t>)(Note 4)</w:t>
              </w:r>
            </w:ins>
          </w:p>
        </w:tc>
        <w:tc>
          <w:tcPr>
            <w:tcW w:w="708" w:type="dxa"/>
            <w:shd w:val="clear" w:color="auto" w:fill="auto"/>
          </w:tcPr>
          <w:p w14:paraId="0A031EC6" w14:textId="77777777" w:rsidR="000E0785" w:rsidRPr="00DE0B89" w:rsidRDefault="000E0785" w:rsidP="00535603">
            <w:pPr>
              <w:pStyle w:val="TAC"/>
              <w:rPr>
                <w:ins w:id="375" w:author="Zhaoya" w:date="2024-06-13T11:37:00Z"/>
              </w:rPr>
            </w:pPr>
            <w:ins w:id="376" w:author="Zhaoya" w:date="2024-06-13T11:37:00Z">
              <w:r w:rsidRPr="00DE0B89">
                <w:t>--&gt;</w:t>
              </w:r>
            </w:ins>
          </w:p>
        </w:tc>
        <w:tc>
          <w:tcPr>
            <w:tcW w:w="2976" w:type="dxa"/>
            <w:shd w:val="clear" w:color="auto" w:fill="auto"/>
          </w:tcPr>
          <w:p w14:paraId="34C04C99" w14:textId="77777777" w:rsidR="000E0785" w:rsidRPr="00DE0B89" w:rsidRDefault="000E0785" w:rsidP="00535603">
            <w:pPr>
              <w:pStyle w:val="TAL"/>
              <w:rPr>
                <w:ins w:id="377" w:author="Zhaoya" w:date="2024-06-13T11:37:00Z"/>
              </w:rPr>
            </w:pPr>
            <w:ins w:id="378" w:author="Zhaoya" w:date="2024-06-13T11:37:00Z">
              <w:r w:rsidRPr="00DE0B89">
                <w:rPr>
                  <w:iCs/>
                </w:rPr>
                <w:t>RRCReconfigurationComplete</w:t>
              </w:r>
            </w:ins>
          </w:p>
        </w:tc>
        <w:tc>
          <w:tcPr>
            <w:tcW w:w="567" w:type="dxa"/>
            <w:shd w:val="clear" w:color="auto" w:fill="auto"/>
          </w:tcPr>
          <w:p w14:paraId="50476C0A" w14:textId="77777777" w:rsidR="000E0785" w:rsidRPr="00DE0B89" w:rsidRDefault="000E0785" w:rsidP="00535603">
            <w:pPr>
              <w:pStyle w:val="TAC"/>
              <w:rPr>
                <w:ins w:id="379" w:author="Zhaoya" w:date="2024-06-13T11:37:00Z"/>
              </w:rPr>
            </w:pPr>
            <w:ins w:id="380" w:author="Zhaoya" w:date="2024-06-13T11:37:00Z">
              <w:r w:rsidRPr="00DE0B89">
                <w:t>-</w:t>
              </w:r>
            </w:ins>
          </w:p>
        </w:tc>
        <w:tc>
          <w:tcPr>
            <w:tcW w:w="850" w:type="dxa"/>
            <w:shd w:val="clear" w:color="auto" w:fill="auto"/>
          </w:tcPr>
          <w:p w14:paraId="5F088908" w14:textId="77777777" w:rsidR="000E0785" w:rsidRPr="00DE0B89" w:rsidRDefault="000E0785" w:rsidP="00535603">
            <w:pPr>
              <w:pStyle w:val="TAC"/>
              <w:rPr>
                <w:ins w:id="381" w:author="Zhaoya" w:date="2024-06-13T11:37:00Z"/>
              </w:rPr>
            </w:pPr>
            <w:ins w:id="382" w:author="Zhaoya" w:date="2024-06-13T11:37:00Z">
              <w:r w:rsidRPr="00DE0B89">
                <w:t>-</w:t>
              </w:r>
            </w:ins>
          </w:p>
        </w:tc>
      </w:tr>
      <w:tr w:rsidR="000E0785" w:rsidRPr="00DE0B89" w14:paraId="4262DB15" w14:textId="77777777" w:rsidTr="00535603">
        <w:trPr>
          <w:ins w:id="383" w:author="Zhaoya" w:date="2024-06-13T11:37:00Z"/>
        </w:trPr>
        <w:tc>
          <w:tcPr>
            <w:tcW w:w="534" w:type="dxa"/>
            <w:shd w:val="clear" w:color="auto" w:fill="auto"/>
          </w:tcPr>
          <w:p w14:paraId="2A8A9407" w14:textId="77777777" w:rsidR="000E0785" w:rsidRPr="00DE0B89" w:rsidRDefault="000E0785" w:rsidP="00535603">
            <w:pPr>
              <w:pStyle w:val="TAC"/>
              <w:rPr>
                <w:ins w:id="384" w:author="Zhaoya" w:date="2024-06-13T11:37:00Z"/>
                <w:lang w:eastAsia="zh-CN"/>
              </w:rPr>
            </w:pPr>
            <w:ins w:id="385" w:author="Zhaoya" w:date="2024-06-13T11:37:00Z">
              <w:r>
                <w:rPr>
                  <w:rFonts w:hint="eastAsia"/>
                  <w:lang w:eastAsia="zh-CN"/>
                </w:rPr>
                <w:t>3</w:t>
              </w:r>
            </w:ins>
          </w:p>
        </w:tc>
        <w:tc>
          <w:tcPr>
            <w:tcW w:w="3968" w:type="dxa"/>
            <w:shd w:val="clear" w:color="auto" w:fill="auto"/>
          </w:tcPr>
          <w:p w14:paraId="215DAD4E" w14:textId="77777777" w:rsidR="000E0785" w:rsidRPr="00DE0B89" w:rsidRDefault="000E0785" w:rsidP="00535603">
            <w:pPr>
              <w:pStyle w:val="TAL"/>
              <w:rPr>
                <w:ins w:id="386" w:author="Zhaoya" w:date="2024-06-13T11:37:00Z"/>
              </w:rPr>
            </w:pPr>
            <w:ins w:id="387" w:author="Zhaoya" w:date="2024-06-13T11:37:00Z">
              <w:r>
                <w:t>The SS transmits a downlink assignment addressed to the C-RNTI assigned to the UE on NR SpCell (NR Cell 1).</w:t>
              </w:r>
            </w:ins>
          </w:p>
        </w:tc>
        <w:tc>
          <w:tcPr>
            <w:tcW w:w="708" w:type="dxa"/>
            <w:shd w:val="clear" w:color="auto" w:fill="auto"/>
          </w:tcPr>
          <w:p w14:paraId="21CE5E3B" w14:textId="77777777" w:rsidR="000E0785" w:rsidRPr="00DE0B89" w:rsidRDefault="000E0785" w:rsidP="00535603">
            <w:pPr>
              <w:pStyle w:val="TAC"/>
              <w:rPr>
                <w:ins w:id="388" w:author="Zhaoya" w:date="2024-06-13T11:37:00Z"/>
              </w:rPr>
            </w:pPr>
            <w:ins w:id="389" w:author="Zhaoya" w:date="2024-06-13T11:37:00Z">
              <w:r>
                <w:t>&lt;--</w:t>
              </w:r>
            </w:ins>
          </w:p>
        </w:tc>
        <w:tc>
          <w:tcPr>
            <w:tcW w:w="2976" w:type="dxa"/>
            <w:shd w:val="clear" w:color="auto" w:fill="auto"/>
          </w:tcPr>
          <w:p w14:paraId="0501CF8F" w14:textId="77777777" w:rsidR="000E0785" w:rsidRPr="00DE0B89" w:rsidRDefault="000E0785" w:rsidP="00535603">
            <w:pPr>
              <w:pStyle w:val="TAL"/>
              <w:rPr>
                <w:ins w:id="390" w:author="Zhaoya" w:date="2024-06-13T11:37:00Z"/>
                <w:iCs/>
              </w:rPr>
            </w:pPr>
            <w:ins w:id="391" w:author="Zhaoya" w:date="2024-06-13T11:37:00Z">
              <w:r>
                <w:t>DCI format 1_1</w:t>
              </w:r>
            </w:ins>
          </w:p>
        </w:tc>
        <w:tc>
          <w:tcPr>
            <w:tcW w:w="567" w:type="dxa"/>
            <w:shd w:val="clear" w:color="auto" w:fill="auto"/>
          </w:tcPr>
          <w:p w14:paraId="3184576C" w14:textId="77777777" w:rsidR="000E0785" w:rsidRPr="00DE0B89" w:rsidRDefault="000E0785" w:rsidP="00535603">
            <w:pPr>
              <w:pStyle w:val="TAC"/>
              <w:rPr>
                <w:ins w:id="392" w:author="Zhaoya" w:date="2024-06-13T11:37:00Z"/>
              </w:rPr>
            </w:pPr>
            <w:ins w:id="393" w:author="Zhaoya" w:date="2024-06-13T11:37:00Z">
              <w:r w:rsidRPr="00DE0B89">
                <w:t>-</w:t>
              </w:r>
            </w:ins>
          </w:p>
        </w:tc>
        <w:tc>
          <w:tcPr>
            <w:tcW w:w="850" w:type="dxa"/>
            <w:shd w:val="clear" w:color="auto" w:fill="auto"/>
          </w:tcPr>
          <w:p w14:paraId="3D1AA619" w14:textId="77777777" w:rsidR="000E0785" w:rsidRPr="00DE0B89" w:rsidRDefault="000E0785" w:rsidP="00535603">
            <w:pPr>
              <w:pStyle w:val="TAC"/>
              <w:rPr>
                <w:ins w:id="394" w:author="Zhaoya" w:date="2024-06-13T11:37:00Z"/>
              </w:rPr>
            </w:pPr>
            <w:ins w:id="395" w:author="Zhaoya" w:date="2024-06-13T11:37:00Z">
              <w:r w:rsidRPr="00DE0B89">
                <w:t>-</w:t>
              </w:r>
            </w:ins>
          </w:p>
        </w:tc>
      </w:tr>
      <w:tr w:rsidR="000E0785" w:rsidRPr="00DE0B89" w14:paraId="3FA338EA" w14:textId="77777777" w:rsidTr="00535603">
        <w:trPr>
          <w:ins w:id="396" w:author="Zhaoya" w:date="2024-06-13T11:37:00Z"/>
        </w:trPr>
        <w:tc>
          <w:tcPr>
            <w:tcW w:w="534" w:type="dxa"/>
            <w:shd w:val="clear" w:color="auto" w:fill="auto"/>
          </w:tcPr>
          <w:p w14:paraId="657B91D6" w14:textId="77777777" w:rsidR="000E0785" w:rsidRPr="00DE0B89" w:rsidRDefault="000E0785" w:rsidP="00535603">
            <w:pPr>
              <w:pStyle w:val="TAC"/>
              <w:rPr>
                <w:ins w:id="397" w:author="Zhaoya" w:date="2024-06-13T11:37:00Z"/>
                <w:lang w:eastAsia="zh-CN"/>
              </w:rPr>
            </w:pPr>
            <w:ins w:id="398" w:author="Zhaoya" w:date="2024-06-13T11:37:00Z">
              <w:r>
                <w:rPr>
                  <w:lang w:eastAsia="zh-CN"/>
                </w:rPr>
                <w:t>4</w:t>
              </w:r>
            </w:ins>
          </w:p>
        </w:tc>
        <w:tc>
          <w:tcPr>
            <w:tcW w:w="3968" w:type="dxa"/>
            <w:shd w:val="clear" w:color="auto" w:fill="auto"/>
          </w:tcPr>
          <w:p w14:paraId="5096BD72" w14:textId="77777777" w:rsidR="000E0785" w:rsidRPr="00DE0B89" w:rsidRDefault="000E0785" w:rsidP="00535603">
            <w:pPr>
              <w:pStyle w:val="TAL"/>
              <w:rPr>
                <w:ins w:id="399" w:author="Zhaoya" w:date="2024-06-13T11:37:00Z"/>
              </w:rPr>
            </w:pPr>
            <w:ins w:id="400" w:author="Zhaoya" w:date="2024-06-13T11:37:00Z">
              <w:r w:rsidRPr="00DE0B89">
                <w:t xml:space="preserve">The SS transmits </w:t>
              </w:r>
              <w:r w:rsidRPr="00DE0B89">
                <w:rPr>
                  <w:lang w:eastAsia="zh-CN"/>
                </w:rPr>
                <w:t xml:space="preserve">an </w:t>
              </w:r>
              <w:r w:rsidRPr="00DE0B89">
                <w:t>Activation MAC control element to activate S</w:t>
              </w:r>
              <w:r w:rsidRPr="00DE0B89">
                <w:rPr>
                  <w:lang w:eastAsia="zh-CN"/>
                </w:rPr>
                <w:t>C</w:t>
              </w:r>
              <w:r w:rsidRPr="00DE0B89">
                <w:t>ell</w:t>
              </w:r>
              <w:r>
                <w:t xml:space="preserve"> on NR SpCell (NR Cell 1)</w:t>
              </w:r>
              <w:r w:rsidRPr="00DE0B89">
                <w:t>.</w:t>
              </w:r>
            </w:ins>
          </w:p>
        </w:tc>
        <w:tc>
          <w:tcPr>
            <w:tcW w:w="708" w:type="dxa"/>
            <w:shd w:val="clear" w:color="auto" w:fill="auto"/>
          </w:tcPr>
          <w:p w14:paraId="41EE9E2C" w14:textId="77777777" w:rsidR="000E0785" w:rsidRPr="00DE0B89" w:rsidRDefault="000E0785" w:rsidP="00535603">
            <w:pPr>
              <w:pStyle w:val="TAC"/>
              <w:rPr>
                <w:ins w:id="401" w:author="Zhaoya" w:date="2024-06-13T11:37:00Z"/>
              </w:rPr>
            </w:pPr>
            <w:ins w:id="402" w:author="Zhaoya" w:date="2024-06-13T11:37:00Z">
              <w:r w:rsidRPr="00DE0B89">
                <w:t>&lt;--</w:t>
              </w:r>
            </w:ins>
          </w:p>
        </w:tc>
        <w:tc>
          <w:tcPr>
            <w:tcW w:w="2976" w:type="dxa"/>
            <w:shd w:val="clear" w:color="auto" w:fill="auto"/>
          </w:tcPr>
          <w:p w14:paraId="7A36DD11" w14:textId="77777777" w:rsidR="000E0785" w:rsidRPr="00DE0B89" w:rsidRDefault="000E0785" w:rsidP="00535603">
            <w:pPr>
              <w:pStyle w:val="TAL"/>
              <w:rPr>
                <w:ins w:id="403" w:author="Zhaoya" w:date="2024-06-13T11:37:00Z"/>
                <w:i/>
                <w:iCs/>
              </w:rPr>
            </w:pPr>
            <w:ins w:id="404" w:author="Zhaoya" w:date="2024-06-13T11:37:00Z">
              <w:r w:rsidRPr="00DE0B89">
                <w:t>MAC PDU (SCell Activation/Deactivation MAC CE of one octet (C</w:t>
              </w:r>
              <w:r w:rsidRPr="00DE0B89">
                <w:rPr>
                  <w:vertAlign w:val="subscript"/>
                </w:rPr>
                <w:t>1</w:t>
              </w:r>
              <w:r w:rsidRPr="00DE0B89">
                <w:t xml:space="preserve">=1)) </w:t>
              </w:r>
            </w:ins>
          </w:p>
        </w:tc>
        <w:tc>
          <w:tcPr>
            <w:tcW w:w="567" w:type="dxa"/>
            <w:shd w:val="clear" w:color="auto" w:fill="auto"/>
          </w:tcPr>
          <w:p w14:paraId="25CBC246" w14:textId="77777777" w:rsidR="000E0785" w:rsidRPr="00DE0B89" w:rsidRDefault="000E0785" w:rsidP="00535603">
            <w:pPr>
              <w:pStyle w:val="TAC"/>
              <w:rPr>
                <w:ins w:id="405" w:author="Zhaoya" w:date="2024-06-13T11:37:00Z"/>
              </w:rPr>
            </w:pPr>
            <w:ins w:id="406" w:author="Zhaoya" w:date="2024-06-13T11:37:00Z">
              <w:r w:rsidRPr="00DE0B89">
                <w:t>-</w:t>
              </w:r>
            </w:ins>
          </w:p>
        </w:tc>
        <w:tc>
          <w:tcPr>
            <w:tcW w:w="850" w:type="dxa"/>
            <w:shd w:val="clear" w:color="auto" w:fill="auto"/>
          </w:tcPr>
          <w:p w14:paraId="14E8BCE4" w14:textId="77777777" w:rsidR="000E0785" w:rsidRPr="00DE0B89" w:rsidRDefault="000E0785" w:rsidP="00535603">
            <w:pPr>
              <w:pStyle w:val="TAC"/>
              <w:rPr>
                <w:ins w:id="407" w:author="Zhaoya" w:date="2024-06-13T11:37:00Z"/>
              </w:rPr>
            </w:pPr>
            <w:ins w:id="408" w:author="Zhaoya" w:date="2024-06-13T11:37:00Z">
              <w:r w:rsidRPr="00DE0B89">
                <w:t>-</w:t>
              </w:r>
            </w:ins>
          </w:p>
        </w:tc>
      </w:tr>
      <w:tr w:rsidR="000E0785" w:rsidRPr="00DE0B89" w14:paraId="3E516FCF" w14:textId="77777777" w:rsidTr="00535603">
        <w:trPr>
          <w:ins w:id="409" w:author="Zhaoya" w:date="2024-06-13T11:37:00Z"/>
        </w:trPr>
        <w:tc>
          <w:tcPr>
            <w:tcW w:w="534" w:type="dxa"/>
            <w:shd w:val="clear" w:color="auto" w:fill="auto"/>
          </w:tcPr>
          <w:p w14:paraId="73CB4AC9" w14:textId="77777777" w:rsidR="000E0785" w:rsidRPr="00DE0B89" w:rsidRDefault="000E0785" w:rsidP="00535603">
            <w:pPr>
              <w:pStyle w:val="TAC"/>
              <w:rPr>
                <w:ins w:id="410" w:author="Zhaoya" w:date="2024-06-13T11:37:00Z"/>
                <w:lang w:eastAsia="zh-CN"/>
              </w:rPr>
            </w:pPr>
            <w:ins w:id="411" w:author="Zhaoya" w:date="2024-06-13T11:37:00Z">
              <w:r>
                <w:rPr>
                  <w:lang w:eastAsia="zh-CN"/>
                </w:rPr>
                <w:t>5</w:t>
              </w:r>
            </w:ins>
          </w:p>
        </w:tc>
        <w:tc>
          <w:tcPr>
            <w:tcW w:w="3968" w:type="dxa"/>
            <w:shd w:val="clear" w:color="auto" w:fill="auto"/>
          </w:tcPr>
          <w:p w14:paraId="590102CB" w14:textId="77777777" w:rsidR="000E0785" w:rsidRPr="00DE0B89" w:rsidRDefault="000E0785" w:rsidP="00535603">
            <w:pPr>
              <w:pStyle w:val="TAL"/>
              <w:rPr>
                <w:ins w:id="412" w:author="Zhaoya" w:date="2024-06-13T11:37:00Z"/>
              </w:rPr>
            </w:pPr>
            <w:ins w:id="413" w:author="Zhaoya" w:date="2024-06-13T11:37:00Z">
              <w:r>
                <w:t>The SS transmits a downlink assignment addressed to the C-RNTI assigned to the UE on NR SpCell (NR Cell 1) in slot N.</w:t>
              </w:r>
            </w:ins>
          </w:p>
        </w:tc>
        <w:tc>
          <w:tcPr>
            <w:tcW w:w="708" w:type="dxa"/>
            <w:shd w:val="clear" w:color="auto" w:fill="auto"/>
          </w:tcPr>
          <w:p w14:paraId="16D516AA" w14:textId="77777777" w:rsidR="000E0785" w:rsidRPr="00DE0B89" w:rsidRDefault="000E0785" w:rsidP="00535603">
            <w:pPr>
              <w:pStyle w:val="TAC"/>
              <w:rPr>
                <w:ins w:id="414" w:author="Zhaoya" w:date="2024-06-13T11:37:00Z"/>
              </w:rPr>
            </w:pPr>
            <w:ins w:id="415" w:author="Zhaoya" w:date="2024-06-13T11:37:00Z">
              <w:r>
                <w:t>&lt;--</w:t>
              </w:r>
            </w:ins>
          </w:p>
        </w:tc>
        <w:tc>
          <w:tcPr>
            <w:tcW w:w="2976" w:type="dxa"/>
            <w:shd w:val="clear" w:color="auto" w:fill="auto"/>
          </w:tcPr>
          <w:p w14:paraId="07D34756" w14:textId="77777777" w:rsidR="000E0785" w:rsidRPr="00DE0B89" w:rsidRDefault="000E0785" w:rsidP="00535603">
            <w:pPr>
              <w:pStyle w:val="TAL"/>
              <w:rPr>
                <w:ins w:id="416" w:author="Zhaoya" w:date="2024-06-13T11:37:00Z"/>
              </w:rPr>
            </w:pPr>
            <w:ins w:id="417" w:author="Zhaoya" w:date="2024-06-13T11:37:00Z">
              <w:r>
                <w:t>DCI format 1_</w:t>
              </w:r>
              <w:r w:rsidRPr="001C2D5A">
                <w:t xml:space="preserve">3(UE C-RNTI, </w:t>
              </w:r>
              <w:r w:rsidRPr="003638DC">
                <w:t>Scheduled cells indicator</w:t>
              </w:r>
              <w:r w:rsidRPr="001C2D5A">
                <w:rPr>
                  <w:lang w:eastAsia="zh-CN"/>
                </w:rPr>
                <w:t xml:space="preserve"> indicated that only SpCell is scheduled</w:t>
              </w:r>
              <w:r w:rsidRPr="001C2D5A">
                <w:t>)</w:t>
              </w:r>
            </w:ins>
          </w:p>
        </w:tc>
        <w:tc>
          <w:tcPr>
            <w:tcW w:w="567" w:type="dxa"/>
            <w:shd w:val="clear" w:color="auto" w:fill="auto"/>
          </w:tcPr>
          <w:p w14:paraId="4F645DF9" w14:textId="77777777" w:rsidR="000E0785" w:rsidRPr="00DE0B89" w:rsidRDefault="000E0785" w:rsidP="00535603">
            <w:pPr>
              <w:pStyle w:val="TAC"/>
              <w:rPr>
                <w:ins w:id="418" w:author="Zhaoya" w:date="2024-06-13T11:37:00Z"/>
              </w:rPr>
            </w:pPr>
            <w:ins w:id="419" w:author="Zhaoya" w:date="2024-06-13T11:37:00Z">
              <w:r>
                <w:t>-</w:t>
              </w:r>
            </w:ins>
          </w:p>
        </w:tc>
        <w:tc>
          <w:tcPr>
            <w:tcW w:w="850" w:type="dxa"/>
            <w:shd w:val="clear" w:color="auto" w:fill="auto"/>
          </w:tcPr>
          <w:p w14:paraId="5875E7FB" w14:textId="77777777" w:rsidR="000E0785" w:rsidRPr="00DE0B89" w:rsidRDefault="000E0785" w:rsidP="00535603">
            <w:pPr>
              <w:pStyle w:val="TAC"/>
              <w:rPr>
                <w:ins w:id="420" w:author="Zhaoya" w:date="2024-06-13T11:37:00Z"/>
              </w:rPr>
            </w:pPr>
            <w:ins w:id="421" w:author="Zhaoya" w:date="2024-06-13T11:37:00Z">
              <w:r>
                <w:t>-</w:t>
              </w:r>
            </w:ins>
          </w:p>
        </w:tc>
      </w:tr>
      <w:tr w:rsidR="000E0785" w:rsidRPr="00DE0B89" w14:paraId="00215BC1" w14:textId="77777777" w:rsidTr="00535603">
        <w:trPr>
          <w:ins w:id="422" w:author="Zhaoya" w:date="2024-06-13T11:37:00Z"/>
        </w:trPr>
        <w:tc>
          <w:tcPr>
            <w:tcW w:w="534" w:type="dxa"/>
            <w:shd w:val="clear" w:color="auto" w:fill="auto"/>
          </w:tcPr>
          <w:p w14:paraId="553B3A0E" w14:textId="77777777" w:rsidR="000E0785" w:rsidRPr="00DE0B89" w:rsidRDefault="000E0785" w:rsidP="00535603">
            <w:pPr>
              <w:pStyle w:val="TAC"/>
              <w:rPr>
                <w:ins w:id="423" w:author="Zhaoya" w:date="2024-06-13T11:37:00Z"/>
                <w:lang w:eastAsia="zh-CN"/>
              </w:rPr>
            </w:pPr>
            <w:ins w:id="424" w:author="Zhaoya" w:date="2024-06-13T11:37:00Z">
              <w:r>
                <w:rPr>
                  <w:lang w:eastAsia="zh-CN"/>
                </w:rPr>
                <w:t>6</w:t>
              </w:r>
            </w:ins>
          </w:p>
        </w:tc>
        <w:tc>
          <w:tcPr>
            <w:tcW w:w="3968" w:type="dxa"/>
            <w:shd w:val="clear" w:color="auto" w:fill="auto"/>
          </w:tcPr>
          <w:p w14:paraId="5C2F0D77" w14:textId="77777777" w:rsidR="000E0785" w:rsidRPr="00DE0B89" w:rsidRDefault="000E0785" w:rsidP="00535603">
            <w:pPr>
              <w:pStyle w:val="TAL"/>
              <w:rPr>
                <w:ins w:id="425" w:author="Zhaoya" w:date="2024-06-13T11:37:00Z"/>
              </w:rPr>
            </w:pPr>
            <w:ins w:id="426" w:author="Zhaoya" w:date="2024-06-13T11:37:00Z">
              <w:r>
                <w:t>The SS transmits a MAC PDU on NR SpCell (NR Cell 1) in slot N.</w:t>
              </w:r>
            </w:ins>
          </w:p>
        </w:tc>
        <w:tc>
          <w:tcPr>
            <w:tcW w:w="708" w:type="dxa"/>
            <w:shd w:val="clear" w:color="auto" w:fill="auto"/>
          </w:tcPr>
          <w:p w14:paraId="14247B08" w14:textId="77777777" w:rsidR="000E0785" w:rsidRPr="00DE0B89" w:rsidRDefault="000E0785" w:rsidP="00535603">
            <w:pPr>
              <w:pStyle w:val="TAC"/>
              <w:rPr>
                <w:ins w:id="427" w:author="Zhaoya" w:date="2024-06-13T11:37:00Z"/>
              </w:rPr>
            </w:pPr>
            <w:ins w:id="428" w:author="Zhaoya" w:date="2024-06-13T11:37:00Z">
              <w:r>
                <w:t>&lt;--</w:t>
              </w:r>
            </w:ins>
          </w:p>
        </w:tc>
        <w:tc>
          <w:tcPr>
            <w:tcW w:w="2976" w:type="dxa"/>
            <w:shd w:val="clear" w:color="auto" w:fill="auto"/>
          </w:tcPr>
          <w:p w14:paraId="56908B7E" w14:textId="77777777" w:rsidR="000E0785" w:rsidRPr="00DE0B89" w:rsidRDefault="000E0785" w:rsidP="00535603">
            <w:pPr>
              <w:pStyle w:val="TAL"/>
              <w:rPr>
                <w:ins w:id="429" w:author="Zhaoya" w:date="2024-06-13T11:37:00Z"/>
              </w:rPr>
            </w:pPr>
            <w:ins w:id="430" w:author="Zhaoya" w:date="2024-06-13T11:37:00Z">
              <w:r>
                <w:t>MAC PDU</w:t>
              </w:r>
            </w:ins>
          </w:p>
        </w:tc>
        <w:tc>
          <w:tcPr>
            <w:tcW w:w="567" w:type="dxa"/>
            <w:shd w:val="clear" w:color="auto" w:fill="auto"/>
          </w:tcPr>
          <w:p w14:paraId="02443359" w14:textId="77777777" w:rsidR="000E0785" w:rsidRPr="00DE0B89" w:rsidRDefault="000E0785" w:rsidP="00535603">
            <w:pPr>
              <w:pStyle w:val="TAC"/>
              <w:rPr>
                <w:ins w:id="431" w:author="Zhaoya" w:date="2024-06-13T11:37:00Z"/>
              </w:rPr>
            </w:pPr>
            <w:ins w:id="432" w:author="Zhaoya" w:date="2024-06-13T11:37:00Z">
              <w:r>
                <w:t>-</w:t>
              </w:r>
            </w:ins>
          </w:p>
        </w:tc>
        <w:tc>
          <w:tcPr>
            <w:tcW w:w="850" w:type="dxa"/>
            <w:shd w:val="clear" w:color="auto" w:fill="auto"/>
          </w:tcPr>
          <w:p w14:paraId="0D729741" w14:textId="77777777" w:rsidR="000E0785" w:rsidRPr="00DE0B89" w:rsidRDefault="000E0785" w:rsidP="00535603">
            <w:pPr>
              <w:pStyle w:val="TAC"/>
              <w:rPr>
                <w:ins w:id="433" w:author="Zhaoya" w:date="2024-06-13T11:37:00Z"/>
              </w:rPr>
            </w:pPr>
            <w:ins w:id="434" w:author="Zhaoya" w:date="2024-06-13T11:37:00Z">
              <w:r>
                <w:t>-</w:t>
              </w:r>
            </w:ins>
          </w:p>
        </w:tc>
      </w:tr>
      <w:tr w:rsidR="000E0785" w:rsidRPr="00DE0B89" w14:paraId="37F6A77D" w14:textId="77777777" w:rsidTr="00535603">
        <w:trPr>
          <w:ins w:id="435" w:author="Zhaoya" w:date="2024-06-13T11:37:00Z"/>
        </w:trPr>
        <w:tc>
          <w:tcPr>
            <w:tcW w:w="534" w:type="dxa"/>
            <w:shd w:val="clear" w:color="auto" w:fill="auto"/>
          </w:tcPr>
          <w:p w14:paraId="1AC9BC01" w14:textId="77777777" w:rsidR="000E0785" w:rsidRPr="00DE0B89" w:rsidRDefault="000E0785" w:rsidP="00535603">
            <w:pPr>
              <w:pStyle w:val="TAC"/>
              <w:rPr>
                <w:ins w:id="436" w:author="Zhaoya" w:date="2024-06-13T11:37:00Z"/>
                <w:lang w:eastAsia="zh-CN"/>
              </w:rPr>
            </w:pPr>
            <w:ins w:id="437" w:author="Zhaoya" w:date="2024-06-13T11:37:00Z">
              <w:r>
                <w:rPr>
                  <w:lang w:eastAsia="zh-CN"/>
                </w:rPr>
                <w:t>7</w:t>
              </w:r>
            </w:ins>
          </w:p>
        </w:tc>
        <w:tc>
          <w:tcPr>
            <w:tcW w:w="3968" w:type="dxa"/>
            <w:shd w:val="clear" w:color="auto" w:fill="auto"/>
          </w:tcPr>
          <w:p w14:paraId="483E3161" w14:textId="77777777" w:rsidR="000E0785" w:rsidRPr="00DE0B89" w:rsidRDefault="000E0785" w:rsidP="00535603">
            <w:pPr>
              <w:pStyle w:val="TAL"/>
              <w:rPr>
                <w:ins w:id="438" w:author="Zhaoya" w:date="2024-06-13T11:37:00Z"/>
              </w:rPr>
            </w:pPr>
            <w:ins w:id="439" w:author="Zhaoya" w:date="2024-06-13T11:37:00Z">
              <w:r>
                <w:t>Check: Does the UE transmit HARQ ACK on NR SpCell (NR Cell 1) in slot N+K1?</w:t>
              </w:r>
            </w:ins>
          </w:p>
        </w:tc>
        <w:tc>
          <w:tcPr>
            <w:tcW w:w="708" w:type="dxa"/>
            <w:shd w:val="clear" w:color="auto" w:fill="auto"/>
          </w:tcPr>
          <w:p w14:paraId="14F93540" w14:textId="77777777" w:rsidR="000E0785" w:rsidRPr="00DE0B89" w:rsidRDefault="000E0785" w:rsidP="00535603">
            <w:pPr>
              <w:pStyle w:val="TAC"/>
              <w:rPr>
                <w:ins w:id="440" w:author="Zhaoya" w:date="2024-06-13T11:37:00Z"/>
              </w:rPr>
            </w:pPr>
            <w:ins w:id="441" w:author="Zhaoya" w:date="2024-06-13T11:37:00Z">
              <w:r>
                <w:t>--&gt;</w:t>
              </w:r>
            </w:ins>
          </w:p>
        </w:tc>
        <w:tc>
          <w:tcPr>
            <w:tcW w:w="2976" w:type="dxa"/>
            <w:shd w:val="clear" w:color="auto" w:fill="auto"/>
          </w:tcPr>
          <w:p w14:paraId="377C9804" w14:textId="77777777" w:rsidR="000E0785" w:rsidRPr="00DE0B89" w:rsidRDefault="000E0785" w:rsidP="00535603">
            <w:pPr>
              <w:pStyle w:val="TAL"/>
              <w:rPr>
                <w:ins w:id="442" w:author="Zhaoya" w:date="2024-06-13T11:37:00Z"/>
              </w:rPr>
            </w:pPr>
            <w:ins w:id="443" w:author="Zhaoya" w:date="2024-06-13T11:37:00Z">
              <w:r>
                <w:t>HARQ ACK</w:t>
              </w:r>
            </w:ins>
          </w:p>
        </w:tc>
        <w:tc>
          <w:tcPr>
            <w:tcW w:w="567" w:type="dxa"/>
            <w:shd w:val="clear" w:color="auto" w:fill="auto"/>
          </w:tcPr>
          <w:p w14:paraId="41E09B08" w14:textId="77777777" w:rsidR="000E0785" w:rsidRPr="00DE0B89" w:rsidRDefault="000E0785" w:rsidP="00535603">
            <w:pPr>
              <w:pStyle w:val="TAC"/>
              <w:rPr>
                <w:ins w:id="444" w:author="Zhaoya" w:date="2024-06-13T11:37:00Z"/>
              </w:rPr>
            </w:pPr>
            <w:ins w:id="445" w:author="Zhaoya" w:date="2024-06-13T11:37:00Z">
              <w:r>
                <w:t>1</w:t>
              </w:r>
            </w:ins>
          </w:p>
        </w:tc>
        <w:tc>
          <w:tcPr>
            <w:tcW w:w="850" w:type="dxa"/>
            <w:shd w:val="clear" w:color="auto" w:fill="auto"/>
          </w:tcPr>
          <w:p w14:paraId="60A869FB" w14:textId="77777777" w:rsidR="000E0785" w:rsidRPr="00DE0B89" w:rsidRDefault="000E0785" w:rsidP="00535603">
            <w:pPr>
              <w:pStyle w:val="TAC"/>
              <w:rPr>
                <w:ins w:id="446" w:author="Zhaoya" w:date="2024-06-13T11:37:00Z"/>
              </w:rPr>
            </w:pPr>
            <w:ins w:id="447" w:author="Zhaoya" w:date="2024-06-13T11:37:00Z">
              <w:r>
                <w:t>P</w:t>
              </w:r>
            </w:ins>
          </w:p>
        </w:tc>
      </w:tr>
      <w:tr w:rsidR="000E0785" w:rsidRPr="00DE0B89" w14:paraId="60AF2D22" w14:textId="77777777" w:rsidTr="00535603">
        <w:trPr>
          <w:ins w:id="448" w:author="Zhaoya" w:date="2024-06-13T11:37:00Z"/>
        </w:trPr>
        <w:tc>
          <w:tcPr>
            <w:tcW w:w="534" w:type="dxa"/>
            <w:shd w:val="clear" w:color="auto" w:fill="auto"/>
          </w:tcPr>
          <w:p w14:paraId="0C843011" w14:textId="77777777" w:rsidR="000E0785" w:rsidRPr="00DE0B89" w:rsidRDefault="000E0785" w:rsidP="00535603">
            <w:pPr>
              <w:pStyle w:val="TAC"/>
              <w:rPr>
                <w:ins w:id="449" w:author="Zhaoya" w:date="2024-06-13T11:37:00Z"/>
                <w:lang w:eastAsia="zh-CN"/>
              </w:rPr>
            </w:pPr>
            <w:ins w:id="450" w:author="Zhaoya" w:date="2024-06-13T11:37:00Z">
              <w:r>
                <w:rPr>
                  <w:lang w:eastAsia="zh-CN"/>
                </w:rPr>
                <w:t>8</w:t>
              </w:r>
            </w:ins>
          </w:p>
        </w:tc>
        <w:tc>
          <w:tcPr>
            <w:tcW w:w="3968" w:type="dxa"/>
            <w:shd w:val="clear" w:color="auto" w:fill="auto"/>
          </w:tcPr>
          <w:p w14:paraId="4634C4DB" w14:textId="77777777" w:rsidR="000E0785" w:rsidRDefault="000E0785" w:rsidP="00535603">
            <w:pPr>
              <w:pStyle w:val="TAL"/>
              <w:rPr>
                <w:ins w:id="451" w:author="Zhaoya" w:date="2024-06-13T11:37:00Z"/>
              </w:rPr>
            </w:pPr>
            <w:ins w:id="452" w:author="Zhaoya" w:date="2024-06-13T11:37:00Z">
              <w:r>
                <w:t>The SS transmits a downlink assignment addressed to the C-RNTI assigned to the UE on NR SpCell (NR Cell 1) in slot N</w:t>
              </w:r>
              <w:r w:rsidRPr="00DE0B89">
                <w:rPr>
                  <w:iCs/>
                </w:rPr>
                <w:t>.</w:t>
              </w:r>
            </w:ins>
          </w:p>
        </w:tc>
        <w:tc>
          <w:tcPr>
            <w:tcW w:w="708" w:type="dxa"/>
            <w:shd w:val="clear" w:color="auto" w:fill="auto"/>
          </w:tcPr>
          <w:p w14:paraId="7170E6BD" w14:textId="77777777" w:rsidR="000E0785" w:rsidRDefault="000E0785" w:rsidP="00535603">
            <w:pPr>
              <w:pStyle w:val="TAC"/>
              <w:rPr>
                <w:ins w:id="453" w:author="Zhaoya" w:date="2024-06-13T11:37:00Z"/>
              </w:rPr>
            </w:pPr>
            <w:ins w:id="454" w:author="Zhaoya" w:date="2024-06-13T11:37:00Z">
              <w:r>
                <w:t>&lt;--</w:t>
              </w:r>
            </w:ins>
          </w:p>
        </w:tc>
        <w:tc>
          <w:tcPr>
            <w:tcW w:w="2976" w:type="dxa"/>
            <w:shd w:val="clear" w:color="auto" w:fill="auto"/>
          </w:tcPr>
          <w:p w14:paraId="1350D10E" w14:textId="77777777" w:rsidR="000E0785" w:rsidRDefault="000E0785" w:rsidP="00535603">
            <w:pPr>
              <w:pStyle w:val="TAL"/>
              <w:rPr>
                <w:ins w:id="455" w:author="Zhaoya" w:date="2024-06-13T11:37:00Z"/>
              </w:rPr>
            </w:pPr>
            <w:ins w:id="456" w:author="Zhaoya" w:date="2024-06-13T11:37:00Z">
              <w:r>
                <w:t>DCI format 1_3</w:t>
              </w:r>
              <w:r w:rsidRPr="001C2D5A">
                <w:t xml:space="preserve">(UE C-RNTI, </w:t>
              </w:r>
              <w:r w:rsidRPr="003638DC">
                <w:t>Scheduled cells indicator</w:t>
              </w:r>
              <w:r w:rsidRPr="001C2D5A">
                <w:rPr>
                  <w:lang w:eastAsia="zh-CN"/>
                </w:rPr>
                <w:t xml:space="preserve"> indicated that only SCell is scheduled</w:t>
              </w:r>
              <w:r w:rsidRPr="001C2D5A">
                <w:t>)</w:t>
              </w:r>
            </w:ins>
          </w:p>
        </w:tc>
        <w:tc>
          <w:tcPr>
            <w:tcW w:w="567" w:type="dxa"/>
            <w:shd w:val="clear" w:color="auto" w:fill="auto"/>
          </w:tcPr>
          <w:p w14:paraId="1E70CB3F" w14:textId="77777777" w:rsidR="000E0785" w:rsidRDefault="000E0785" w:rsidP="00535603">
            <w:pPr>
              <w:pStyle w:val="TAC"/>
              <w:rPr>
                <w:ins w:id="457" w:author="Zhaoya" w:date="2024-06-13T11:37:00Z"/>
              </w:rPr>
            </w:pPr>
            <w:ins w:id="458" w:author="Zhaoya" w:date="2024-06-13T11:37:00Z">
              <w:r>
                <w:t>-</w:t>
              </w:r>
            </w:ins>
          </w:p>
        </w:tc>
        <w:tc>
          <w:tcPr>
            <w:tcW w:w="850" w:type="dxa"/>
            <w:shd w:val="clear" w:color="auto" w:fill="auto"/>
          </w:tcPr>
          <w:p w14:paraId="6831FC76" w14:textId="77777777" w:rsidR="000E0785" w:rsidRDefault="000E0785" w:rsidP="00535603">
            <w:pPr>
              <w:pStyle w:val="TAC"/>
              <w:rPr>
                <w:ins w:id="459" w:author="Zhaoya" w:date="2024-06-13T11:37:00Z"/>
              </w:rPr>
            </w:pPr>
            <w:ins w:id="460" w:author="Zhaoya" w:date="2024-06-13T11:37:00Z">
              <w:r>
                <w:t>-</w:t>
              </w:r>
            </w:ins>
          </w:p>
        </w:tc>
      </w:tr>
      <w:tr w:rsidR="000E0785" w:rsidRPr="00DE0B89" w14:paraId="43BF9097" w14:textId="77777777" w:rsidTr="00535603">
        <w:trPr>
          <w:ins w:id="461" w:author="Zhaoya" w:date="2024-06-13T11:37:00Z"/>
        </w:trPr>
        <w:tc>
          <w:tcPr>
            <w:tcW w:w="534" w:type="dxa"/>
            <w:shd w:val="clear" w:color="auto" w:fill="auto"/>
          </w:tcPr>
          <w:p w14:paraId="3B634B44" w14:textId="77777777" w:rsidR="000E0785" w:rsidRPr="00DE0B89" w:rsidRDefault="000E0785" w:rsidP="00535603">
            <w:pPr>
              <w:pStyle w:val="TAC"/>
              <w:rPr>
                <w:ins w:id="462" w:author="Zhaoya" w:date="2024-06-13T11:37:00Z"/>
                <w:lang w:eastAsia="zh-CN"/>
              </w:rPr>
            </w:pPr>
            <w:ins w:id="463" w:author="Zhaoya" w:date="2024-06-13T11:37:00Z">
              <w:r>
                <w:rPr>
                  <w:lang w:eastAsia="zh-CN"/>
                </w:rPr>
                <w:t>9</w:t>
              </w:r>
            </w:ins>
          </w:p>
        </w:tc>
        <w:tc>
          <w:tcPr>
            <w:tcW w:w="3968" w:type="dxa"/>
            <w:shd w:val="clear" w:color="auto" w:fill="auto"/>
          </w:tcPr>
          <w:p w14:paraId="6B4B4857" w14:textId="77777777" w:rsidR="000E0785" w:rsidRDefault="000E0785" w:rsidP="00535603">
            <w:pPr>
              <w:pStyle w:val="TAL"/>
              <w:rPr>
                <w:ins w:id="464" w:author="Zhaoya" w:date="2024-06-13T11:37:00Z"/>
              </w:rPr>
            </w:pPr>
            <w:ins w:id="465" w:author="Zhaoya" w:date="2024-06-13T11:37:00Z">
              <w:r>
                <w:t>The SS transmits a MAC PDU on NR SCell (NR Cell 3) in slot N.</w:t>
              </w:r>
            </w:ins>
          </w:p>
        </w:tc>
        <w:tc>
          <w:tcPr>
            <w:tcW w:w="708" w:type="dxa"/>
            <w:shd w:val="clear" w:color="auto" w:fill="auto"/>
          </w:tcPr>
          <w:p w14:paraId="42232D3D" w14:textId="77777777" w:rsidR="000E0785" w:rsidRDefault="000E0785" w:rsidP="00535603">
            <w:pPr>
              <w:pStyle w:val="TAC"/>
              <w:rPr>
                <w:ins w:id="466" w:author="Zhaoya" w:date="2024-06-13T11:37:00Z"/>
              </w:rPr>
            </w:pPr>
            <w:ins w:id="467" w:author="Zhaoya" w:date="2024-06-13T11:37:00Z">
              <w:r>
                <w:t>&lt;--</w:t>
              </w:r>
            </w:ins>
          </w:p>
        </w:tc>
        <w:tc>
          <w:tcPr>
            <w:tcW w:w="2976" w:type="dxa"/>
            <w:shd w:val="clear" w:color="auto" w:fill="auto"/>
          </w:tcPr>
          <w:p w14:paraId="5A8B4BE9" w14:textId="77777777" w:rsidR="000E0785" w:rsidRDefault="000E0785" w:rsidP="00535603">
            <w:pPr>
              <w:pStyle w:val="TAL"/>
              <w:rPr>
                <w:ins w:id="468" w:author="Zhaoya" w:date="2024-06-13T11:37:00Z"/>
              </w:rPr>
            </w:pPr>
            <w:ins w:id="469" w:author="Zhaoya" w:date="2024-06-13T11:37:00Z">
              <w:r>
                <w:t>MAC PDU</w:t>
              </w:r>
            </w:ins>
          </w:p>
        </w:tc>
        <w:tc>
          <w:tcPr>
            <w:tcW w:w="567" w:type="dxa"/>
            <w:shd w:val="clear" w:color="auto" w:fill="auto"/>
          </w:tcPr>
          <w:p w14:paraId="2CEBFFD0" w14:textId="77777777" w:rsidR="000E0785" w:rsidRDefault="000E0785" w:rsidP="00535603">
            <w:pPr>
              <w:pStyle w:val="TAC"/>
              <w:rPr>
                <w:ins w:id="470" w:author="Zhaoya" w:date="2024-06-13T11:37:00Z"/>
              </w:rPr>
            </w:pPr>
            <w:ins w:id="471" w:author="Zhaoya" w:date="2024-06-13T11:37:00Z">
              <w:r>
                <w:t>-</w:t>
              </w:r>
            </w:ins>
          </w:p>
        </w:tc>
        <w:tc>
          <w:tcPr>
            <w:tcW w:w="850" w:type="dxa"/>
            <w:shd w:val="clear" w:color="auto" w:fill="auto"/>
          </w:tcPr>
          <w:p w14:paraId="74C1A40E" w14:textId="77777777" w:rsidR="000E0785" w:rsidRDefault="000E0785" w:rsidP="00535603">
            <w:pPr>
              <w:pStyle w:val="TAC"/>
              <w:rPr>
                <w:ins w:id="472" w:author="Zhaoya" w:date="2024-06-13T11:37:00Z"/>
              </w:rPr>
            </w:pPr>
            <w:ins w:id="473" w:author="Zhaoya" w:date="2024-06-13T11:37:00Z">
              <w:r>
                <w:t>-</w:t>
              </w:r>
            </w:ins>
          </w:p>
        </w:tc>
      </w:tr>
      <w:tr w:rsidR="000E0785" w:rsidRPr="00DE0B89" w14:paraId="41AF84EE" w14:textId="77777777" w:rsidTr="00535603">
        <w:trPr>
          <w:ins w:id="474" w:author="Zhaoya" w:date="2024-06-13T11:37:00Z"/>
        </w:trPr>
        <w:tc>
          <w:tcPr>
            <w:tcW w:w="534" w:type="dxa"/>
            <w:shd w:val="clear" w:color="auto" w:fill="auto"/>
          </w:tcPr>
          <w:p w14:paraId="271AD317" w14:textId="77777777" w:rsidR="000E0785" w:rsidRPr="00DE0B89" w:rsidRDefault="000E0785" w:rsidP="00535603">
            <w:pPr>
              <w:pStyle w:val="TAC"/>
              <w:rPr>
                <w:ins w:id="475" w:author="Zhaoya" w:date="2024-06-13T11:37:00Z"/>
                <w:lang w:eastAsia="zh-CN"/>
              </w:rPr>
            </w:pPr>
            <w:ins w:id="476" w:author="Zhaoya" w:date="2024-06-13T11:37:00Z">
              <w:r>
                <w:rPr>
                  <w:lang w:eastAsia="zh-CN"/>
                </w:rPr>
                <w:t>10</w:t>
              </w:r>
            </w:ins>
          </w:p>
        </w:tc>
        <w:tc>
          <w:tcPr>
            <w:tcW w:w="3968" w:type="dxa"/>
            <w:shd w:val="clear" w:color="auto" w:fill="auto"/>
          </w:tcPr>
          <w:p w14:paraId="4B20D1DA" w14:textId="77777777" w:rsidR="000E0785" w:rsidRDefault="000E0785" w:rsidP="00535603">
            <w:pPr>
              <w:pStyle w:val="TAL"/>
              <w:rPr>
                <w:ins w:id="477" w:author="Zhaoya" w:date="2024-06-13T11:37:00Z"/>
              </w:rPr>
            </w:pPr>
            <w:ins w:id="478" w:author="Zhaoya" w:date="2024-06-13T11:37:00Z">
              <w:r>
                <w:t>Check: Does the UE transmit HARQ ACK on NR SpCell (NR Cell 1) in slot N+K1?</w:t>
              </w:r>
            </w:ins>
          </w:p>
        </w:tc>
        <w:tc>
          <w:tcPr>
            <w:tcW w:w="708" w:type="dxa"/>
            <w:shd w:val="clear" w:color="auto" w:fill="auto"/>
          </w:tcPr>
          <w:p w14:paraId="451F7063" w14:textId="77777777" w:rsidR="000E0785" w:rsidRDefault="000E0785" w:rsidP="00535603">
            <w:pPr>
              <w:pStyle w:val="TAC"/>
              <w:rPr>
                <w:ins w:id="479" w:author="Zhaoya" w:date="2024-06-13T11:37:00Z"/>
              </w:rPr>
            </w:pPr>
            <w:ins w:id="480" w:author="Zhaoya" w:date="2024-06-13T11:37:00Z">
              <w:r>
                <w:t>--&gt;</w:t>
              </w:r>
            </w:ins>
          </w:p>
        </w:tc>
        <w:tc>
          <w:tcPr>
            <w:tcW w:w="2976" w:type="dxa"/>
            <w:shd w:val="clear" w:color="auto" w:fill="auto"/>
          </w:tcPr>
          <w:p w14:paraId="622757C9" w14:textId="77777777" w:rsidR="000E0785" w:rsidRDefault="000E0785" w:rsidP="00535603">
            <w:pPr>
              <w:pStyle w:val="TAL"/>
              <w:rPr>
                <w:ins w:id="481" w:author="Zhaoya" w:date="2024-06-13T11:37:00Z"/>
              </w:rPr>
            </w:pPr>
            <w:ins w:id="482" w:author="Zhaoya" w:date="2024-06-13T11:37:00Z">
              <w:r>
                <w:t>HARQ ACK</w:t>
              </w:r>
            </w:ins>
          </w:p>
        </w:tc>
        <w:tc>
          <w:tcPr>
            <w:tcW w:w="567" w:type="dxa"/>
            <w:shd w:val="clear" w:color="auto" w:fill="auto"/>
          </w:tcPr>
          <w:p w14:paraId="1A5FA159" w14:textId="77777777" w:rsidR="000E0785" w:rsidRDefault="000E0785" w:rsidP="00535603">
            <w:pPr>
              <w:pStyle w:val="TAC"/>
              <w:rPr>
                <w:ins w:id="483" w:author="Zhaoya" w:date="2024-06-13T11:37:00Z"/>
              </w:rPr>
            </w:pPr>
            <w:ins w:id="484" w:author="Zhaoya" w:date="2024-06-13T11:37:00Z">
              <w:r>
                <w:t>2</w:t>
              </w:r>
            </w:ins>
          </w:p>
        </w:tc>
        <w:tc>
          <w:tcPr>
            <w:tcW w:w="850" w:type="dxa"/>
            <w:shd w:val="clear" w:color="auto" w:fill="auto"/>
          </w:tcPr>
          <w:p w14:paraId="61BD9950" w14:textId="77777777" w:rsidR="000E0785" w:rsidRDefault="000E0785" w:rsidP="00535603">
            <w:pPr>
              <w:pStyle w:val="TAC"/>
              <w:rPr>
                <w:ins w:id="485" w:author="Zhaoya" w:date="2024-06-13T11:37:00Z"/>
              </w:rPr>
            </w:pPr>
            <w:ins w:id="486" w:author="Zhaoya" w:date="2024-06-13T11:37:00Z">
              <w:r>
                <w:t>P</w:t>
              </w:r>
            </w:ins>
          </w:p>
        </w:tc>
      </w:tr>
      <w:tr w:rsidR="000E0785" w:rsidRPr="00DE0B89" w14:paraId="4093ECBF" w14:textId="77777777" w:rsidTr="00535603">
        <w:trPr>
          <w:ins w:id="487" w:author="Zhaoya" w:date="2024-06-13T11:37:00Z"/>
        </w:trPr>
        <w:tc>
          <w:tcPr>
            <w:tcW w:w="534" w:type="dxa"/>
            <w:shd w:val="clear" w:color="auto" w:fill="auto"/>
          </w:tcPr>
          <w:p w14:paraId="058B6366" w14:textId="77777777" w:rsidR="000E0785" w:rsidRPr="00DE0B89" w:rsidRDefault="000E0785" w:rsidP="00535603">
            <w:pPr>
              <w:pStyle w:val="TAC"/>
              <w:rPr>
                <w:ins w:id="488" w:author="Zhaoya" w:date="2024-06-13T11:37:00Z"/>
                <w:lang w:eastAsia="zh-CN"/>
              </w:rPr>
            </w:pPr>
            <w:ins w:id="489" w:author="Zhaoya" w:date="2024-06-13T11:37:00Z">
              <w:r>
                <w:rPr>
                  <w:lang w:eastAsia="zh-CN"/>
                </w:rPr>
                <w:t>11</w:t>
              </w:r>
            </w:ins>
          </w:p>
        </w:tc>
        <w:tc>
          <w:tcPr>
            <w:tcW w:w="3968" w:type="dxa"/>
            <w:shd w:val="clear" w:color="auto" w:fill="auto"/>
          </w:tcPr>
          <w:p w14:paraId="4F70F7BA" w14:textId="77777777" w:rsidR="000E0785" w:rsidRDefault="000E0785" w:rsidP="00535603">
            <w:pPr>
              <w:pStyle w:val="TAL"/>
              <w:rPr>
                <w:ins w:id="490" w:author="Zhaoya" w:date="2024-06-13T11:37:00Z"/>
              </w:rPr>
            </w:pPr>
            <w:ins w:id="491" w:author="Zhaoya" w:date="2024-06-13T11:37:00Z">
              <w:r>
                <w:t>The SS transmits a downlink assignment addressed to the C-RNTI assigned to the UE on NR SpCell (NR Cell 1) in slot N.</w:t>
              </w:r>
            </w:ins>
          </w:p>
        </w:tc>
        <w:tc>
          <w:tcPr>
            <w:tcW w:w="708" w:type="dxa"/>
            <w:shd w:val="clear" w:color="auto" w:fill="auto"/>
          </w:tcPr>
          <w:p w14:paraId="3BDC72D6" w14:textId="77777777" w:rsidR="000E0785" w:rsidRDefault="000E0785" w:rsidP="00535603">
            <w:pPr>
              <w:pStyle w:val="TAC"/>
              <w:rPr>
                <w:ins w:id="492" w:author="Zhaoya" w:date="2024-06-13T11:37:00Z"/>
              </w:rPr>
            </w:pPr>
            <w:ins w:id="493" w:author="Zhaoya" w:date="2024-06-13T11:37:00Z">
              <w:r>
                <w:t>&lt;--</w:t>
              </w:r>
            </w:ins>
          </w:p>
        </w:tc>
        <w:tc>
          <w:tcPr>
            <w:tcW w:w="2976" w:type="dxa"/>
            <w:shd w:val="clear" w:color="auto" w:fill="auto"/>
          </w:tcPr>
          <w:p w14:paraId="132E5489" w14:textId="77777777" w:rsidR="000E0785" w:rsidRDefault="000E0785" w:rsidP="00535603">
            <w:pPr>
              <w:pStyle w:val="TAL"/>
              <w:rPr>
                <w:ins w:id="494" w:author="Zhaoya" w:date="2024-06-13T11:37:00Z"/>
              </w:rPr>
            </w:pPr>
            <w:ins w:id="495" w:author="Zhaoya" w:date="2024-06-13T11:37:00Z">
              <w:r>
                <w:t>DCI format 1_3</w:t>
              </w:r>
              <w:r w:rsidRPr="001C2D5A">
                <w:t xml:space="preserve">(UE C-RNTI, </w:t>
              </w:r>
              <w:r w:rsidRPr="003638DC">
                <w:t>Scheduled cells indicator</w:t>
              </w:r>
              <w:r w:rsidRPr="001C2D5A">
                <w:rPr>
                  <w:lang w:eastAsia="zh-CN"/>
                </w:rPr>
                <w:t xml:space="preserve"> indicated that </w:t>
              </w:r>
              <w:r>
                <w:rPr>
                  <w:lang w:eastAsia="zh-CN"/>
                </w:rPr>
                <w:t>both SpCell and</w:t>
              </w:r>
              <w:r w:rsidRPr="001C2D5A">
                <w:rPr>
                  <w:lang w:eastAsia="zh-CN"/>
                </w:rPr>
                <w:t xml:space="preserve"> SCell </w:t>
              </w:r>
              <w:r>
                <w:rPr>
                  <w:lang w:eastAsia="zh-CN"/>
                </w:rPr>
                <w:t>are</w:t>
              </w:r>
              <w:r w:rsidRPr="001C2D5A">
                <w:rPr>
                  <w:lang w:eastAsia="zh-CN"/>
                </w:rPr>
                <w:t xml:space="preserve"> scheduled</w:t>
              </w:r>
              <w:r w:rsidRPr="001C2D5A">
                <w:t>)</w:t>
              </w:r>
            </w:ins>
          </w:p>
        </w:tc>
        <w:tc>
          <w:tcPr>
            <w:tcW w:w="567" w:type="dxa"/>
            <w:shd w:val="clear" w:color="auto" w:fill="auto"/>
          </w:tcPr>
          <w:p w14:paraId="736DC89C" w14:textId="77777777" w:rsidR="000E0785" w:rsidRDefault="000E0785" w:rsidP="00535603">
            <w:pPr>
              <w:pStyle w:val="TAC"/>
              <w:rPr>
                <w:ins w:id="496" w:author="Zhaoya" w:date="2024-06-13T11:37:00Z"/>
              </w:rPr>
            </w:pPr>
            <w:ins w:id="497" w:author="Zhaoya" w:date="2024-06-13T11:37:00Z">
              <w:r>
                <w:t>-</w:t>
              </w:r>
            </w:ins>
          </w:p>
        </w:tc>
        <w:tc>
          <w:tcPr>
            <w:tcW w:w="850" w:type="dxa"/>
            <w:shd w:val="clear" w:color="auto" w:fill="auto"/>
          </w:tcPr>
          <w:p w14:paraId="55B5F564" w14:textId="77777777" w:rsidR="000E0785" w:rsidRDefault="000E0785" w:rsidP="00535603">
            <w:pPr>
              <w:pStyle w:val="TAC"/>
              <w:rPr>
                <w:ins w:id="498" w:author="Zhaoya" w:date="2024-06-13T11:37:00Z"/>
              </w:rPr>
            </w:pPr>
            <w:ins w:id="499" w:author="Zhaoya" w:date="2024-06-13T11:37:00Z">
              <w:r>
                <w:t>-</w:t>
              </w:r>
            </w:ins>
          </w:p>
        </w:tc>
      </w:tr>
      <w:tr w:rsidR="000E0785" w:rsidRPr="00DE0B89" w14:paraId="3406E43E" w14:textId="77777777" w:rsidTr="00535603">
        <w:trPr>
          <w:ins w:id="500" w:author="Zhaoya" w:date="2024-06-13T11:37:00Z"/>
        </w:trPr>
        <w:tc>
          <w:tcPr>
            <w:tcW w:w="534" w:type="dxa"/>
            <w:shd w:val="clear" w:color="auto" w:fill="auto"/>
          </w:tcPr>
          <w:p w14:paraId="05EE390D" w14:textId="77777777" w:rsidR="000E0785" w:rsidRPr="00DE0B89" w:rsidRDefault="000E0785" w:rsidP="00535603">
            <w:pPr>
              <w:pStyle w:val="TAC"/>
              <w:rPr>
                <w:ins w:id="501" w:author="Zhaoya" w:date="2024-06-13T11:37:00Z"/>
                <w:lang w:eastAsia="zh-CN"/>
              </w:rPr>
            </w:pPr>
            <w:ins w:id="502" w:author="Zhaoya" w:date="2024-06-13T11:37:00Z">
              <w:r>
                <w:rPr>
                  <w:lang w:eastAsia="zh-CN"/>
                </w:rPr>
                <w:t>12</w:t>
              </w:r>
            </w:ins>
          </w:p>
        </w:tc>
        <w:tc>
          <w:tcPr>
            <w:tcW w:w="3968" w:type="dxa"/>
            <w:shd w:val="clear" w:color="auto" w:fill="auto"/>
          </w:tcPr>
          <w:p w14:paraId="1F0F5D26" w14:textId="77777777" w:rsidR="000E0785" w:rsidRDefault="000E0785" w:rsidP="00535603">
            <w:pPr>
              <w:pStyle w:val="TAL"/>
              <w:rPr>
                <w:ins w:id="503" w:author="Zhaoya" w:date="2024-06-13T11:37:00Z"/>
              </w:rPr>
            </w:pPr>
            <w:ins w:id="504" w:author="Zhaoya" w:date="2024-06-13T11:37:00Z">
              <w:r>
                <w:t>The SS transmits a MAC PDU on NR SpCell (NR Cell 1)</w:t>
              </w:r>
              <w:r>
                <w:rPr>
                  <w:iCs/>
                </w:rPr>
                <w:t xml:space="preserve"> and </w:t>
              </w:r>
              <w:r>
                <w:t>a MAC PDU on NR SCell (NR Cell 3) in slot N.</w:t>
              </w:r>
            </w:ins>
          </w:p>
        </w:tc>
        <w:tc>
          <w:tcPr>
            <w:tcW w:w="708" w:type="dxa"/>
            <w:shd w:val="clear" w:color="auto" w:fill="auto"/>
          </w:tcPr>
          <w:p w14:paraId="2B7541D7" w14:textId="77777777" w:rsidR="000E0785" w:rsidRDefault="000E0785" w:rsidP="00535603">
            <w:pPr>
              <w:pStyle w:val="TAC"/>
              <w:rPr>
                <w:ins w:id="505" w:author="Zhaoya" w:date="2024-06-13T11:37:00Z"/>
              </w:rPr>
            </w:pPr>
            <w:ins w:id="506" w:author="Zhaoya" w:date="2024-06-13T11:37:00Z">
              <w:r>
                <w:t>&lt;--</w:t>
              </w:r>
            </w:ins>
          </w:p>
        </w:tc>
        <w:tc>
          <w:tcPr>
            <w:tcW w:w="2976" w:type="dxa"/>
            <w:shd w:val="clear" w:color="auto" w:fill="auto"/>
          </w:tcPr>
          <w:p w14:paraId="4C6B9013" w14:textId="77777777" w:rsidR="000E0785" w:rsidRDefault="000E0785" w:rsidP="00535603">
            <w:pPr>
              <w:pStyle w:val="TAL"/>
              <w:rPr>
                <w:ins w:id="507" w:author="Zhaoya" w:date="2024-06-13T11:37:00Z"/>
              </w:rPr>
            </w:pPr>
            <w:ins w:id="508" w:author="Zhaoya" w:date="2024-06-13T11:37:00Z">
              <w:r>
                <w:t>MAC PDU</w:t>
              </w:r>
            </w:ins>
          </w:p>
          <w:p w14:paraId="558300DE" w14:textId="77777777" w:rsidR="000E0785" w:rsidRDefault="000E0785" w:rsidP="00535603">
            <w:pPr>
              <w:pStyle w:val="TAL"/>
              <w:rPr>
                <w:ins w:id="509" w:author="Zhaoya" w:date="2024-06-13T11:37:00Z"/>
              </w:rPr>
            </w:pPr>
            <w:ins w:id="510" w:author="Zhaoya" w:date="2024-06-13T11:37:00Z">
              <w:r>
                <w:t>MAC PDU</w:t>
              </w:r>
            </w:ins>
          </w:p>
        </w:tc>
        <w:tc>
          <w:tcPr>
            <w:tcW w:w="567" w:type="dxa"/>
            <w:shd w:val="clear" w:color="auto" w:fill="auto"/>
          </w:tcPr>
          <w:p w14:paraId="1DC527EE" w14:textId="77777777" w:rsidR="000E0785" w:rsidRDefault="000E0785" w:rsidP="00535603">
            <w:pPr>
              <w:pStyle w:val="TAC"/>
              <w:rPr>
                <w:ins w:id="511" w:author="Zhaoya" w:date="2024-06-13T11:37:00Z"/>
              </w:rPr>
            </w:pPr>
            <w:ins w:id="512" w:author="Zhaoya" w:date="2024-06-13T11:37:00Z">
              <w:r>
                <w:t>-</w:t>
              </w:r>
            </w:ins>
          </w:p>
        </w:tc>
        <w:tc>
          <w:tcPr>
            <w:tcW w:w="850" w:type="dxa"/>
            <w:shd w:val="clear" w:color="auto" w:fill="auto"/>
          </w:tcPr>
          <w:p w14:paraId="2F99A2CA" w14:textId="77777777" w:rsidR="000E0785" w:rsidRDefault="000E0785" w:rsidP="00535603">
            <w:pPr>
              <w:pStyle w:val="TAC"/>
              <w:rPr>
                <w:ins w:id="513" w:author="Zhaoya" w:date="2024-06-13T11:37:00Z"/>
              </w:rPr>
            </w:pPr>
            <w:ins w:id="514" w:author="Zhaoya" w:date="2024-06-13T11:37:00Z">
              <w:r>
                <w:t>-</w:t>
              </w:r>
            </w:ins>
          </w:p>
        </w:tc>
      </w:tr>
      <w:tr w:rsidR="000E0785" w:rsidRPr="00DE0B89" w14:paraId="69C6139C" w14:textId="77777777" w:rsidTr="00535603">
        <w:trPr>
          <w:ins w:id="515" w:author="Zhaoya" w:date="2024-06-13T11:37:00Z"/>
        </w:trPr>
        <w:tc>
          <w:tcPr>
            <w:tcW w:w="534" w:type="dxa"/>
            <w:shd w:val="clear" w:color="auto" w:fill="auto"/>
          </w:tcPr>
          <w:p w14:paraId="076EF598" w14:textId="77777777" w:rsidR="000E0785" w:rsidRPr="00DE0B89" w:rsidRDefault="000E0785" w:rsidP="00535603">
            <w:pPr>
              <w:pStyle w:val="TAC"/>
              <w:rPr>
                <w:ins w:id="516" w:author="Zhaoya" w:date="2024-06-13T11:37:00Z"/>
                <w:lang w:eastAsia="zh-CN"/>
              </w:rPr>
            </w:pPr>
            <w:ins w:id="517" w:author="Zhaoya" w:date="2024-06-13T11:37:00Z">
              <w:r>
                <w:rPr>
                  <w:lang w:eastAsia="zh-CN"/>
                </w:rPr>
                <w:t>13</w:t>
              </w:r>
            </w:ins>
          </w:p>
        </w:tc>
        <w:tc>
          <w:tcPr>
            <w:tcW w:w="3968" w:type="dxa"/>
            <w:shd w:val="clear" w:color="auto" w:fill="auto"/>
          </w:tcPr>
          <w:p w14:paraId="46D07E3E" w14:textId="77777777" w:rsidR="000E0785" w:rsidRDefault="000E0785" w:rsidP="00535603">
            <w:pPr>
              <w:pStyle w:val="TAL"/>
              <w:rPr>
                <w:ins w:id="518" w:author="Zhaoya" w:date="2024-06-13T11:37:00Z"/>
              </w:rPr>
            </w:pPr>
            <w:ins w:id="519" w:author="Zhaoya" w:date="2024-06-13T11:37:00Z">
              <w:r>
                <w:t>Check: Does the UE transmit two HARQ ACK on NR SpCell (NR Cell 1) in slot N+K1?</w:t>
              </w:r>
            </w:ins>
          </w:p>
        </w:tc>
        <w:tc>
          <w:tcPr>
            <w:tcW w:w="708" w:type="dxa"/>
            <w:shd w:val="clear" w:color="auto" w:fill="auto"/>
          </w:tcPr>
          <w:p w14:paraId="4787E8F0" w14:textId="77777777" w:rsidR="000E0785" w:rsidRDefault="000E0785" w:rsidP="00535603">
            <w:pPr>
              <w:pStyle w:val="TAC"/>
              <w:rPr>
                <w:ins w:id="520" w:author="Zhaoya" w:date="2024-06-13T11:37:00Z"/>
              </w:rPr>
            </w:pPr>
            <w:ins w:id="521" w:author="Zhaoya" w:date="2024-06-13T11:37:00Z">
              <w:r>
                <w:t>--&gt;</w:t>
              </w:r>
            </w:ins>
          </w:p>
        </w:tc>
        <w:tc>
          <w:tcPr>
            <w:tcW w:w="2976" w:type="dxa"/>
            <w:shd w:val="clear" w:color="auto" w:fill="auto"/>
          </w:tcPr>
          <w:p w14:paraId="440025EA" w14:textId="77777777" w:rsidR="000E0785" w:rsidRDefault="000E0785" w:rsidP="00535603">
            <w:pPr>
              <w:pStyle w:val="TAL"/>
              <w:rPr>
                <w:ins w:id="522" w:author="Zhaoya" w:date="2024-06-13T11:37:00Z"/>
              </w:rPr>
            </w:pPr>
            <w:ins w:id="523" w:author="Zhaoya" w:date="2024-06-13T11:37:00Z">
              <w:r>
                <w:t>HARQ ACK, HARQ ACK</w:t>
              </w:r>
            </w:ins>
          </w:p>
        </w:tc>
        <w:tc>
          <w:tcPr>
            <w:tcW w:w="567" w:type="dxa"/>
            <w:shd w:val="clear" w:color="auto" w:fill="auto"/>
          </w:tcPr>
          <w:p w14:paraId="54BB5CF8" w14:textId="77777777" w:rsidR="000E0785" w:rsidRDefault="000E0785" w:rsidP="00535603">
            <w:pPr>
              <w:pStyle w:val="TAC"/>
              <w:rPr>
                <w:ins w:id="524" w:author="Zhaoya" w:date="2024-06-13T11:37:00Z"/>
              </w:rPr>
            </w:pPr>
            <w:ins w:id="525" w:author="Zhaoya" w:date="2024-06-13T11:37:00Z">
              <w:r>
                <w:t>3</w:t>
              </w:r>
            </w:ins>
          </w:p>
        </w:tc>
        <w:tc>
          <w:tcPr>
            <w:tcW w:w="850" w:type="dxa"/>
            <w:shd w:val="clear" w:color="auto" w:fill="auto"/>
          </w:tcPr>
          <w:p w14:paraId="32EA8391" w14:textId="77777777" w:rsidR="000E0785" w:rsidRDefault="000E0785" w:rsidP="00535603">
            <w:pPr>
              <w:pStyle w:val="TAC"/>
              <w:rPr>
                <w:ins w:id="526" w:author="Zhaoya" w:date="2024-06-13T11:37:00Z"/>
              </w:rPr>
            </w:pPr>
            <w:ins w:id="527" w:author="Zhaoya" w:date="2024-06-13T11:37:00Z">
              <w:r>
                <w:t>P</w:t>
              </w:r>
            </w:ins>
          </w:p>
        </w:tc>
      </w:tr>
      <w:tr w:rsidR="000E0785" w:rsidRPr="00DE0B89" w14:paraId="1958AF81" w14:textId="77777777" w:rsidTr="00535603">
        <w:trPr>
          <w:ins w:id="528" w:author="Zhaoya" w:date="2024-06-13T11:37:00Z"/>
        </w:trPr>
        <w:tc>
          <w:tcPr>
            <w:tcW w:w="534" w:type="dxa"/>
            <w:shd w:val="clear" w:color="auto" w:fill="auto"/>
          </w:tcPr>
          <w:p w14:paraId="6EEB41E1" w14:textId="77777777" w:rsidR="000E0785" w:rsidRPr="00DE0B89" w:rsidRDefault="000E0785" w:rsidP="00535603">
            <w:pPr>
              <w:pStyle w:val="TAC"/>
              <w:rPr>
                <w:ins w:id="529" w:author="Zhaoya" w:date="2024-06-13T11:37:00Z"/>
                <w:lang w:eastAsia="zh-CN"/>
              </w:rPr>
            </w:pPr>
            <w:ins w:id="530" w:author="Zhaoya" w:date="2024-06-13T11:37:00Z">
              <w:r w:rsidRPr="00DE0B89">
                <w:t>-</w:t>
              </w:r>
            </w:ins>
          </w:p>
        </w:tc>
        <w:tc>
          <w:tcPr>
            <w:tcW w:w="3968" w:type="dxa"/>
            <w:shd w:val="clear" w:color="auto" w:fill="auto"/>
          </w:tcPr>
          <w:p w14:paraId="524B3864" w14:textId="59ECB5A3" w:rsidR="000E0785" w:rsidRDefault="000E0785" w:rsidP="00535603">
            <w:pPr>
              <w:pStyle w:val="TAL"/>
              <w:rPr>
                <w:ins w:id="531" w:author="Zhaoya" w:date="2024-06-13T11:37:00Z"/>
              </w:rPr>
            </w:pPr>
            <w:ins w:id="532" w:author="Zhaoya" w:date="2024-06-13T11:37:00Z">
              <w:r w:rsidRPr="00DE0B89">
                <w:t xml:space="preserve">EXCEPTION: Steps </w:t>
              </w:r>
            </w:ins>
            <w:ins w:id="533" w:author="Zhaoya" w:date="2024-06-27T10:09:00Z">
              <w:r w:rsidR="00535603">
                <w:rPr>
                  <w:lang w:eastAsia="zh-CN"/>
                </w:rPr>
                <w:t>14a1</w:t>
              </w:r>
            </w:ins>
            <w:ins w:id="534" w:author="Zhaoya" w:date="2024-06-13T11:37:00Z">
              <w:r w:rsidRPr="00DE0B89">
                <w:t xml:space="preserve"> to </w:t>
              </w:r>
            </w:ins>
            <w:ins w:id="535" w:author="Zhaoya" w:date="2024-06-27T10:09:00Z">
              <w:r w:rsidR="00535603">
                <w:rPr>
                  <w:lang w:eastAsia="zh-CN"/>
                </w:rPr>
                <w:t>14a4</w:t>
              </w:r>
            </w:ins>
            <w:ins w:id="536" w:author="Zhaoya" w:date="2024-06-13T11:37:00Z">
              <w:r w:rsidRPr="00DE0B89">
                <w:t xml:space="preserve"> </w:t>
              </w:r>
            </w:ins>
            <w:ins w:id="537" w:author="Zhaoya" w:date="2024-06-27T10:10:00Z">
              <w:r w:rsidR="00535603" w:rsidRPr="00DE0B89">
                <w:t>are executed</w:t>
              </w:r>
              <w:r w:rsidR="00535603">
                <w:t xml:space="preserve"> if </w:t>
              </w:r>
              <w:r w:rsidR="00535603" w:rsidRPr="00525684">
                <w:rPr>
                  <w:lang w:bidi="ar"/>
                </w:rPr>
                <w:t>pc_dl_SchedulingOffset_PDSCH_TypeA</w:t>
              </w:r>
            </w:ins>
          </w:p>
        </w:tc>
        <w:tc>
          <w:tcPr>
            <w:tcW w:w="708" w:type="dxa"/>
            <w:shd w:val="clear" w:color="auto" w:fill="auto"/>
          </w:tcPr>
          <w:p w14:paraId="2ABF44A6" w14:textId="77777777" w:rsidR="000E0785" w:rsidRDefault="000E0785" w:rsidP="00535603">
            <w:pPr>
              <w:pStyle w:val="TAC"/>
              <w:rPr>
                <w:ins w:id="538" w:author="Zhaoya" w:date="2024-06-13T11:37:00Z"/>
              </w:rPr>
            </w:pPr>
            <w:ins w:id="539" w:author="Zhaoya" w:date="2024-06-13T11:37:00Z">
              <w:r w:rsidRPr="00DE0B89">
                <w:t>-</w:t>
              </w:r>
            </w:ins>
          </w:p>
        </w:tc>
        <w:tc>
          <w:tcPr>
            <w:tcW w:w="2976" w:type="dxa"/>
            <w:shd w:val="clear" w:color="auto" w:fill="auto"/>
          </w:tcPr>
          <w:p w14:paraId="06B95280" w14:textId="77777777" w:rsidR="000E0785" w:rsidRDefault="000E0785" w:rsidP="00535603">
            <w:pPr>
              <w:pStyle w:val="TAL"/>
              <w:rPr>
                <w:ins w:id="540" w:author="Zhaoya" w:date="2024-06-13T11:37:00Z"/>
              </w:rPr>
            </w:pPr>
            <w:ins w:id="541" w:author="Zhaoya" w:date="2024-06-13T11:37:00Z">
              <w:r w:rsidRPr="00DE0B89">
                <w:t>-</w:t>
              </w:r>
            </w:ins>
          </w:p>
        </w:tc>
        <w:tc>
          <w:tcPr>
            <w:tcW w:w="567" w:type="dxa"/>
            <w:shd w:val="clear" w:color="auto" w:fill="auto"/>
          </w:tcPr>
          <w:p w14:paraId="0E9EA2D6" w14:textId="77777777" w:rsidR="000E0785" w:rsidRDefault="000E0785" w:rsidP="00535603">
            <w:pPr>
              <w:pStyle w:val="TAC"/>
              <w:rPr>
                <w:ins w:id="542" w:author="Zhaoya" w:date="2024-06-13T11:37:00Z"/>
              </w:rPr>
            </w:pPr>
            <w:ins w:id="543" w:author="Zhaoya" w:date="2024-06-13T11:37:00Z">
              <w:r w:rsidRPr="00DE0B89">
                <w:t>-</w:t>
              </w:r>
            </w:ins>
          </w:p>
        </w:tc>
        <w:tc>
          <w:tcPr>
            <w:tcW w:w="850" w:type="dxa"/>
            <w:shd w:val="clear" w:color="auto" w:fill="auto"/>
          </w:tcPr>
          <w:p w14:paraId="76D9B744" w14:textId="77777777" w:rsidR="000E0785" w:rsidRDefault="000E0785" w:rsidP="00535603">
            <w:pPr>
              <w:pStyle w:val="TAC"/>
              <w:rPr>
                <w:ins w:id="544" w:author="Zhaoya" w:date="2024-06-13T11:37:00Z"/>
              </w:rPr>
            </w:pPr>
            <w:ins w:id="545" w:author="Zhaoya" w:date="2024-06-13T11:37:00Z">
              <w:r w:rsidRPr="00DE0B89">
                <w:t>-</w:t>
              </w:r>
            </w:ins>
          </w:p>
        </w:tc>
      </w:tr>
      <w:tr w:rsidR="000E0785" w:rsidRPr="00DE0B89" w14:paraId="67105440" w14:textId="77777777" w:rsidTr="00535603">
        <w:trPr>
          <w:trHeight w:val="1227"/>
          <w:ins w:id="546" w:author="Zhaoya" w:date="2024-06-13T11:37:00Z"/>
        </w:trPr>
        <w:tc>
          <w:tcPr>
            <w:tcW w:w="534" w:type="dxa"/>
            <w:shd w:val="clear" w:color="auto" w:fill="auto"/>
          </w:tcPr>
          <w:p w14:paraId="7A51AED1" w14:textId="055223EB" w:rsidR="000E0785" w:rsidRPr="00DE0B89" w:rsidRDefault="000E0785" w:rsidP="00535603">
            <w:pPr>
              <w:pStyle w:val="TAC"/>
              <w:rPr>
                <w:ins w:id="547" w:author="Zhaoya" w:date="2024-06-13T11:37:00Z"/>
                <w:lang w:eastAsia="zh-CN"/>
              </w:rPr>
            </w:pPr>
            <w:ins w:id="548" w:author="Zhaoya" w:date="2024-06-13T11:37:00Z">
              <w:r>
                <w:rPr>
                  <w:lang w:eastAsia="zh-CN"/>
                </w:rPr>
                <w:t>14</w:t>
              </w:r>
            </w:ins>
            <w:ins w:id="549" w:author="Zhaoya" w:date="2024-06-27T10:09:00Z">
              <w:r w:rsidR="00535603">
                <w:rPr>
                  <w:lang w:eastAsia="zh-CN"/>
                </w:rPr>
                <w:t>a1</w:t>
              </w:r>
            </w:ins>
          </w:p>
        </w:tc>
        <w:tc>
          <w:tcPr>
            <w:tcW w:w="3968" w:type="dxa"/>
            <w:shd w:val="clear" w:color="auto" w:fill="auto"/>
          </w:tcPr>
          <w:p w14:paraId="2AAC88A7" w14:textId="27187489" w:rsidR="000E0785" w:rsidRDefault="00415A5E" w:rsidP="00535603">
            <w:pPr>
              <w:pStyle w:val="TAL"/>
              <w:rPr>
                <w:ins w:id="550" w:author="Zhaoya" w:date="2024-06-13T11:37:00Z"/>
              </w:rPr>
            </w:pPr>
            <w:ins w:id="551" w:author="Zhaoya" w:date="2024-06-27T10:24:00Z">
              <w:r>
                <w:t>T</w:t>
              </w:r>
            </w:ins>
            <w:ins w:id="552" w:author="Zhaoya" w:date="2024-06-13T11:37:00Z">
              <w:r w:rsidR="000E0785">
                <w:t>he SS transmits a downlink assignment addressed to the C-RNTI assigned to the UE on NR SpCell (NR Cell 1) in slot N.</w:t>
              </w:r>
            </w:ins>
          </w:p>
        </w:tc>
        <w:tc>
          <w:tcPr>
            <w:tcW w:w="708" w:type="dxa"/>
            <w:shd w:val="clear" w:color="auto" w:fill="auto"/>
          </w:tcPr>
          <w:p w14:paraId="38034AE8" w14:textId="77777777" w:rsidR="000E0785" w:rsidRDefault="000E0785" w:rsidP="00535603">
            <w:pPr>
              <w:pStyle w:val="TAC"/>
              <w:rPr>
                <w:ins w:id="553" w:author="Zhaoya" w:date="2024-06-13T11:37:00Z"/>
              </w:rPr>
            </w:pPr>
            <w:ins w:id="554" w:author="Zhaoya" w:date="2024-06-13T11:37:00Z">
              <w:r>
                <w:t>&lt;--</w:t>
              </w:r>
            </w:ins>
          </w:p>
        </w:tc>
        <w:tc>
          <w:tcPr>
            <w:tcW w:w="2976" w:type="dxa"/>
            <w:shd w:val="clear" w:color="auto" w:fill="auto"/>
          </w:tcPr>
          <w:p w14:paraId="715D70C2" w14:textId="77777777" w:rsidR="000E0785" w:rsidRDefault="000E0785" w:rsidP="00535603">
            <w:pPr>
              <w:pStyle w:val="TAL"/>
              <w:rPr>
                <w:ins w:id="555" w:author="Zhaoya" w:date="2024-06-13T11:37:00Z"/>
                <w:lang w:eastAsia="zh-CN"/>
              </w:rPr>
            </w:pPr>
            <w:ins w:id="556" w:author="Zhaoya" w:date="2024-06-13T11:37:00Z">
              <w:r>
                <w:t xml:space="preserve">DCI format 1_3(UE C-RNTI, </w:t>
              </w:r>
              <w:r w:rsidRPr="003638DC">
                <w:t>Scheduled cells indicator</w:t>
              </w:r>
              <w:r w:rsidRPr="001C2D5A">
                <w:rPr>
                  <w:lang w:eastAsia="zh-CN"/>
                </w:rPr>
                <w:t xml:space="preserve"> indicated that </w:t>
              </w:r>
              <w:r>
                <w:rPr>
                  <w:lang w:eastAsia="zh-CN"/>
                </w:rPr>
                <w:t>both SpCell and</w:t>
              </w:r>
              <w:r w:rsidRPr="001C2D5A">
                <w:rPr>
                  <w:lang w:eastAsia="zh-CN"/>
                </w:rPr>
                <w:t xml:space="preserve"> SCell </w:t>
              </w:r>
              <w:r>
                <w:rPr>
                  <w:lang w:eastAsia="zh-CN"/>
                </w:rPr>
                <w:t>are</w:t>
              </w:r>
              <w:r w:rsidRPr="001C2D5A">
                <w:rPr>
                  <w:lang w:eastAsia="zh-CN"/>
                </w:rPr>
                <w:t xml:space="preserve"> scheduled</w:t>
              </w:r>
              <w:r>
                <w:rPr>
                  <w:lang w:eastAsia="zh-CN"/>
                </w:rPr>
                <w:t xml:space="preserve">, </w:t>
              </w:r>
            </w:ins>
          </w:p>
          <w:p w14:paraId="28BBB172" w14:textId="4D540A7A" w:rsidR="000E0785" w:rsidRDefault="000E0785" w:rsidP="00535603">
            <w:pPr>
              <w:pStyle w:val="TAL"/>
              <w:rPr>
                <w:ins w:id="557" w:author="Zhaoya" w:date="2024-06-13T11:37:00Z"/>
                <w:lang w:eastAsia="zh-CN"/>
              </w:rPr>
            </w:pPr>
            <w:ins w:id="558" w:author="Zhaoya" w:date="2024-06-13T11:37:00Z">
              <w:r>
                <w:rPr>
                  <w:lang w:eastAsia="zh-CN"/>
                </w:rPr>
                <w:t>Time domain resource assignment indicated that K0 between PDCCH in step14</w:t>
              </w:r>
            </w:ins>
            <w:ins w:id="559" w:author="Zhaoya" w:date="2024-06-27T10:09:00Z">
              <w:r w:rsidR="00535603">
                <w:rPr>
                  <w:lang w:eastAsia="zh-CN"/>
                </w:rPr>
                <w:t>a1</w:t>
              </w:r>
            </w:ins>
            <w:ins w:id="560" w:author="Zhaoya" w:date="2024-06-13T11:37:00Z">
              <w:r>
                <w:rPr>
                  <w:lang w:eastAsia="zh-CN"/>
                </w:rPr>
                <w:t xml:space="preserve"> and PDSCH in step1</w:t>
              </w:r>
            </w:ins>
            <w:ins w:id="561" w:author="Zhaoya" w:date="2024-06-27T10:09:00Z">
              <w:r w:rsidR="00535603">
                <w:rPr>
                  <w:lang w:eastAsia="zh-CN"/>
                </w:rPr>
                <w:t>4a4</w:t>
              </w:r>
            </w:ins>
            <w:ins w:id="562" w:author="Zhaoya" w:date="2024-06-13T11:37:00Z">
              <w:r>
                <w:rPr>
                  <w:lang w:eastAsia="zh-CN"/>
                </w:rPr>
                <w:t xml:space="preserve"> is not zero</w:t>
              </w:r>
              <w:r w:rsidRPr="001C2D5A">
                <w:t>)</w:t>
              </w:r>
            </w:ins>
          </w:p>
        </w:tc>
        <w:tc>
          <w:tcPr>
            <w:tcW w:w="567" w:type="dxa"/>
            <w:shd w:val="clear" w:color="auto" w:fill="auto"/>
          </w:tcPr>
          <w:p w14:paraId="43933CB4" w14:textId="77777777" w:rsidR="000E0785" w:rsidRDefault="000E0785" w:rsidP="00535603">
            <w:pPr>
              <w:pStyle w:val="TAC"/>
              <w:rPr>
                <w:ins w:id="563" w:author="Zhaoya" w:date="2024-06-13T11:37:00Z"/>
              </w:rPr>
            </w:pPr>
            <w:ins w:id="564" w:author="Zhaoya" w:date="2024-06-13T11:37:00Z">
              <w:r>
                <w:t>-</w:t>
              </w:r>
            </w:ins>
          </w:p>
        </w:tc>
        <w:tc>
          <w:tcPr>
            <w:tcW w:w="850" w:type="dxa"/>
            <w:shd w:val="clear" w:color="auto" w:fill="auto"/>
          </w:tcPr>
          <w:p w14:paraId="028C9A83" w14:textId="77777777" w:rsidR="000E0785" w:rsidRDefault="000E0785" w:rsidP="00535603">
            <w:pPr>
              <w:pStyle w:val="TAC"/>
              <w:rPr>
                <w:ins w:id="565" w:author="Zhaoya" w:date="2024-06-13T11:37:00Z"/>
              </w:rPr>
            </w:pPr>
            <w:ins w:id="566" w:author="Zhaoya" w:date="2024-06-13T11:37:00Z">
              <w:r>
                <w:t>-</w:t>
              </w:r>
            </w:ins>
          </w:p>
        </w:tc>
      </w:tr>
      <w:tr w:rsidR="000E0785" w:rsidRPr="00DE0B89" w14:paraId="0669AFC0" w14:textId="77777777" w:rsidTr="00535603">
        <w:trPr>
          <w:ins w:id="567" w:author="Zhaoya" w:date="2024-06-13T11:37:00Z"/>
        </w:trPr>
        <w:tc>
          <w:tcPr>
            <w:tcW w:w="534" w:type="dxa"/>
            <w:shd w:val="clear" w:color="auto" w:fill="auto"/>
          </w:tcPr>
          <w:p w14:paraId="787D1216" w14:textId="0D4804E9" w:rsidR="000E0785" w:rsidRPr="00DE0B89" w:rsidRDefault="00535603" w:rsidP="00535603">
            <w:pPr>
              <w:pStyle w:val="TAC"/>
              <w:rPr>
                <w:ins w:id="568" w:author="Zhaoya" w:date="2024-06-13T11:37:00Z"/>
                <w:lang w:eastAsia="zh-CN"/>
              </w:rPr>
            </w:pPr>
            <w:ins w:id="569" w:author="Zhaoya" w:date="2024-06-27T10:09:00Z">
              <w:r>
                <w:rPr>
                  <w:lang w:eastAsia="zh-CN"/>
                </w:rPr>
                <w:t>14a2</w:t>
              </w:r>
            </w:ins>
          </w:p>
        </w:tc>
        <w:tc>
          <w:tcPr>
            <w:tcW w:w="3968" w:type="dxa"/>
            <w:shd w:val="clear" w:color="auto" w:fill="auto"/>
          </w:tcPr>
          <w:p w14:paraId="712BC9FA" w14:textId="77777777" w:rsidR="000E0785" w:rsidRDefault="000E0785" w:rsidP="00535603">
            <w:pPr>
              <w:pStyle w:val="TAL"/>
              <w:rPr>
                <w:ins w:id="570" w:author="Zhaoya" w:date="2024-06-13T11:37:00Z"/>
              </w:rPr>
            </w:pPr>
            <w:ins w:id="571" w:author="Zhaoya" w:date="2024-06-13T11:37:00Z">
              <w:r>
                <w:t>The SS transmits a MAC PDU on NR SpCell (NR Cell 1) in slot N.</w:t>
              </w:r>
            </w:ins>
          </w:p>
        </w:tc>
        <w:tc>
          <w:tcPr>
            <w:tcW w:w="708" w:type="dxa"/>
            <w:shd w:val="clear" w:color="auto" w:fill="auto"/>
          </w:tcPr>
          <w:p w14:paraId="37F082EB" w14:textId="77777777" w:rsidR="000E0785" w:rsidRDefault="000E0785" w:rsidP="00535603">
            <w:pPr>
              <w:pStyle w:val="TAC"/>
              <w:rPr>
                <w:ins w:id="572" w:author="Zhaoya" w:date="2024-06-13T11:37:00Z"/>
              </w:rPr>
            </w:pPr>
            <w:ins w:id="573" w:author="Zhaoya" w:date="2024-06-13T11:37:00Z">
              <w:r>
                <w:t>&lt;--</w:t>
              </w:r>
            </w:ins>
          </w:p>
        </w:tc>
        <w:tc>
          <w:tcPr>
            <w:tcW w:w="2976" w:type="dxa"/>
            <w:shd w:val="clear" w:color="auto" w:fill="auto"/>
          </w:tcPr>
          <w:p w14:paraId="20DB3808" w14:textId="77777777" w:rsidR="000E0785" w:rsidRDefault="000E0785" w:rsidP="00535603">
            <w:pPr>
              <w:pStyle w:val="TAL"/>
              <w:rPr>
                <w:ins w:id="574" w:author="Zhaoya" w:date="2024-06-13T11:37:00Z"/>
              </w:rPr>
            </w:pPr>
            <w:ins w:id="575" w:author="Zhaoya" w:date="2024-06-13T11:37:00Z">
              <w:r>
                <w:t>MAC PDU</w:t>
              </w:r>
            </w:ins>
          </w:p>
        </w:tc>
        <w:tc>
          <w:tcPr>
            <w:tcW w:w="567" w:type="dxa"/>
            <w:shd w:val="clear" w:color="auto" w:fill="auto"/>
          </w:tcPr>
          <w:p w14:paraId="15014966" w14:textId="77777777" w:rsidR="000E0785" w:rsidRDefault="000E0785" w:rsidP="00535603">
            <w:pPr>
              <w:pStyle w:val="TAC"/>
              <w:rPr>
                <w:ins w:id="576" w:author="Zhaoya" w:date="2024-06-13T11:37:00Z"/>
              </w:rPr>
            </w:pPr>
            <w:ins w:id="577" w:author="Zhaoya" w:date="2024-06-13T11:37:00Z">
              <w:r>
                <w:t>-</w:t>
              </w:r>
            </w:ins>
          </w:p>
        </w:tc>
        <w:tc>
          <w:tcPr>
            <w:tcW w:w="850" w:type="dxa"/>
            <w:shd w:val="clear" w:color="auto" w:fill="auto"/>
          </w:tcPr>
          <w:p w14:paraId="6D699443" w14:textId="77777777" w:rsidR="000E0785" w:rsidRDefault="000E0785" w:rsidP="00535603">
            <w:pPr>
              <w:pStyle w:val="TAC"/>
              <w:rPr>
                <w:ins w:id="578" w:author="Zhaoya" w:date="2024-06-13T11:37:00Z"/>
              </w:rPr>
            </w:pPr>
            <w:ins w:id="579" w:author="Zhaoya" w:date="2024-06-13T11:37:00Z">
              <w:r>
                <w:t>-</w:t>
              </w:r>
            </w:ins>
          </w:p>
        </w:tc>
      </w:tr>
      <w:tr w:rsidR="000E0785" w:rsidRPr="00DE0B89" w14:paraId="0DB06491" w14:textId="77777777" w:rsidTr="00535603">
        <w:trPr>
          <w:ins w:id="580" w:author="Zhaoya" w:date="2024-06-13T11:37:00Z"/>
        </w:trPr>
        <w:tc>
          <w:tcPr>
            <w:tcW w:w="534" w:type="dxa"/>
            <w:shd w:val="clear" w:color="auto" w:fill="auto"/>
          </w:tcPr>
          <w:p w14:paraId="1F881153" w14:textId="66BBDFCA" w:rsidR="000E0785" w:rsidRDefault="00535603" w:rsidP="00535603">
            <w:pPr>
              <w:pStyle w:val="TAC"/>
              <w:rPr>
                <w:ins w:id="581" w:author="Zhaoya" w:date="2024-06-13T11:37:00Z"/>
                <w:lang w:eastAsia="zh-CN"/>
              </w:rPr>
            </w:pPr>
            <w:ins w:id="582" w:author="Zhaoya" w:date="2024-06-27T10:09:00Z">
              <w:r>
                <w:rPr>
                  <w:lang w:eastAsia="zh-CN"/>
                </w:rPr>
                <w:t>14a3</w:t>
              </w:r>
            </w:ins>
          </w:p>
        </w:tc>
        <w:tc>
          <w:tcPr>
            <w:tcW w:w="3968" w:type="dxa"/>
            <w:shd w:val="clear" w:color="auto" w:fill="auto"/>
          </w:tcPr>
          <w:p w14:paraId="420D55F3" w14:textId="77777777" w:rsidR="000E0785" w:rsidRDefault="000E0785" w:rsidP="00535603">
            <w:pPr>
              <w:pStyle w:val="TAL"/>
              <w:rPr>
                <w:ins w:id="583" w:author="Zhaoya" w:date="2024-06-13T11:37:00Z"/>
              </w:rPr>
            </w:pPr>
            <w:ins w:id="584" w:author="Zhaoya" w:date="2024-06-13T11:37:00Z">
              <w:r>
                <w:t>The SS transmits a MAC PDU on NR SCell (NR Cell 3) in slot X.</w:t>
              </w:r>
            </w:ins>
          </w:p>
        </w:tc>
        <w:tc>
          <w:tcPr>
            <w:tcW w:w="708" w:type="dxa"/>
            <w:shd w:val="clear" w:color="auto" w:fill="auto"/>
          </w:tcPr>
          <w:p w14:paraId="14A718FB" w14:textId="77777777" w:rsidR="000E0785" w:rsidRDefault="000E0785" w:rsidP="00535603">
            <w:pPr>
              <w:pStyle w:val="TAC"/>
              <w:rPr>
                <w:ins w:id="585" w:author="Zhaoya" w:date="2024-06-13T11:37:00Z"/>
              </w:rPr>
            </w:pPr>
            <w:ins w:id="586" w:author="Zhaoya" w:date="2024-06-13T11:37:00Z">
              <w:r>
                <w:t>&lt;--</w:t>
              </w:r>
            </w:ins>
          </w:p>
        </w:tc>
        <w:tc>
          <w:tcPr>
            <w:tcW w:w="2976" w:type="dxa"/>
            <w:shd w:val="clear" w:color="auto" w:fill="auto"/>
          </w:tcPr>
          <w:p w14:paraId="69761685" w14:textId="77777777" w:rsidR="000E0785" w:rsidRDefault="000E0785" w:rsidP="00535603">
            <w:pPr>
              <w:pStyle w:val="TAL"/>
              <w:rPr>
                <w:ins w:id="587" w:author="Zhaoya" w:date="2024-06-13T11:37:00Z"/>
              </w:rPr>
            </w:pPr>
            <w:ins w:id="588" w:author="Zhaoya" w:date="2024-06-13T11:37:00Z">
              <w:r>
                <w:t>MAC PDU</w:t>
              </w:r>
            </w:ins>
          </w:p>
        </w:tc>
        <w:tc>
          <w:tcPr>
            <w:tcW w:w="567" w:type="dxa"/>
            <w:shd w:val="clear" w:color="auto" w:fill="auto"/>
          </w:tcPr>
          <w:p w14:paraId="724AD523" w14:textId="77777777" w:rsidR="000E0785" w:rsidRDefault="000E0785" w:rsidP="00535603">
            <w:pPr>
              <w:pStyle w:val="TAC"/>
              <w:rPr>
                <w:ins w:id="589" w:author="Zhaoya" w:date="2024-06-13T11:37:00Z"/>
              </w:rPr>
            </w:pPr>
            <w:ins w:id="590" w:author="Zhaoya" w:date="2024-06-13T11:37:00Z">
              <w:r>
                <w:t>-</w:t>
              </w:r>
            </w:ins>
          </w:p>
        </w:tc>
        <w:tc>
          <w:tcPr>
            <w:tcW w:w="850" w:type="dxa"/>
            <w:shd w:val="clear" w:color="auto" w:fill="auto"/>
          </w:tcPr>
          <w:p w14:paraId="3BDFA457" w14:textId="77777777" w:rsidR="000E0785" w:rsidRDefault="000E0785" w:rsidP="00535603">
            <w:pPr>
              <w:pStyle w:val="TAC"/>
              <w:rPr>
                <w:ins w:id="591" w:author="Zhaoya" w:date="2024-06-13T11:37:00Z"/>
              </w:rPr>
            </w:pPr>
            <w:ins w:id="592" w:author="Zhaoya" w:date="2024-06-13T11:37:00Z">
              <w:r>
                <w:t>-</w:t>
              </w:r>
            </w:ins>
          </w:p>
        </w:tc>
      </w:tr>
      <w:tr w:rsidR="000E0785" w:rsidRPr="00DE0B89" w14:paraId="05D7EF37" w14:textId="77777777" w:rsidTr="00535603">
        <w:trPr>
          <w:ins w:id="593" w:author="Zhaoya" w:date="2024-06-13T11:37:00Z"/>
        </w:trPr>
        <w:tc>
          <w:tcPr>
            <w:tcW w:w="534" w:type="dxa"/>
            <w:shd w:val="clear" w:color="auto" w:fill="auto"/>
          </w:tcPr>
          <w:p w14:paraId="430EC2AD" w14:textId="3F80AD59" w:rsidR="000E0785" w:rsidRPr="00DE0B89" w:rsidRDefault="00535603" w:rsidP="00535603">
            <w:pPr>
              <w:pStyle w:val="TAC"/>
              <w:rPr>
                <w:ins w:id="594" w:author="Zhaoya" w:date="2024-06-13T11:37:00Z"/>
                <w:lang w:eastAsia="zh-CN"/>
              </w:rPr>
            </w:pPr>
            <w:ins w:id="595" w:author="Zhaoya" w:date="2024-06-27T10:09:00Z">
              <w:r>
                <w:rPr>
                  <w:lang w:eastAsia="zh-CN"/>
                </w:rPr>
                <w:t>14a4</w:t>
              </w:r>
            </w:ins>
          </w:p>
        </w:tc>
        <w:tc>
          <w:tcPr>
            <w:tcW w:w="3968" w:type="dxa"/>
            <w:shd w:val="clear" w:color="auto" w:fill="auto"/>
          </w:tcPr>
          <w:p w14:paraId="284F42F0" w14:textId="77777777" w:rsidR="000E0785" w:rsidRDefault="000E0785" w:rsidP="00535603">
            <w:pPr>
              <w:pStyle w:val="TAL"/>
              <w:rPr>
                <w:ins w:id="596" w:author="Zhaoya" w:date="2024-06-13T11:37:00Z"/>
              </w:rPr>
            </w:pPr>
            <w:ins w:id="597" w:author="Zhaoya" w:date="2024-06-13T11:37:00Z">
              <w:r>
                <w:t>Check: Does the UE transmit two HARQ ACK on NR SpCell (NR Cell 1) in the slot X+K1?</w:t>
              </w:r>
            </w:ins>
          </w:p>
        </w:tc>
        <w:tc>
          <w:tcPr>
            <w:tcW w:w="708" w:type="dxa"/>
            <w:shd w:val="clear" w:color="auto" w:fill="auto"/>
          </w:tcPr>
          <w:p w14:paraId="03C7ADBC" w14:textId="77777777" w:rsidR="000E0785" w:rsidRDefault="000E0785" w:rsidP="00535603">
            <w:pPr>
              <w:pStyle w:val="TAC"/>
              <w:rPr>
                <w:ins w:id="598" w:author="Zhaoya" w:date="2024-06-13T11:37:00Z"/>
              </w:rPr>
            </w:pPr>
            <w:ins w:id="599" w:author="Zhaoya" w:date="2024-06-13T11:37:00Z">
              <w:r>
                <w:t>--&gt;</w:t>
              </w:r>
            </w:ins>
          </w:p>
        </w:tc>
        <w:tc>
          <w:tcPr>
            <w:tcW w:w="2976" w:type="dxa"/>
            <w:shd w:val="clear" w:color="auto" w:fill="auto"/>
          </w:tcPr>
          <w:p w14:paraId="1E60AFC9" w14:textId="77777777" w:rsidR="000E0785" w:rsidRDefault="000E0785" w:rsidP="00535603">
            <w:pPr>
              <w:pStyle w:val="TAL"/>
              <w:rPr>
                <w:ins w:id="600" w:author="Zhaoya" w:date="2024-06-13T11:37:00Z"/>
              </w:rPr>
            </w:pPr>
            <w:ins w:id="601" w:author="Zhaoya" w:date="2024-06-13T11:37:00Z">
              <w:r>
                <w:t>HARQ ACK, HARQ ACK</w:t>
              </w:r>
            </w:ins>
          </w:p>
        </w:tc>
        <w:tc>
          <w:tcPr>
            <w:tcW w:w="567" w:type="dxa"/>
            <w:shd w:val="clear" w:color="auto" w:fill="auto"/>
          </w:tcPr>
          <w:p w14:paraId="7E44651E" w14:textId="77777777" w:rsidR="000E0785" w:rsidRDefault="000E0785" w:rsidP="00535603">
            <w:pPr>
              <w:pStyle w:val="TAC"/>
              <w:rPr>
                <w:ins w:id="602" w:author="Zhaoya" w:date="2024-06-13T11:37:00Z"/>
              </w:rPr>
            </w:pPr>
            <w:ins w:id="603" w:author="Zhaoya" w:date="2024-06-13T11:37:00Z">
              <w:r>
                <w:t>3</w:t>
              </w:r>
            </w:ins>
          </w:p>
        </w:tc>
        <w:tc>
          <w:tcPr>
            <w:tcW w:w="850" w:type="dxa"/>
            <w:shd w:val="clear" w:color="auto" w:fill="auto"/>
          </w:tcPr>
          <w:p w14:paraId="20E82B75" w14:textId="77777777" w:rsidR="000E0785" w:rsidRDefault="000E0785" w:rsidP="00535603">
            <w:pPr>
              <w:pStyle w:val="TAC"/>
              <w:rPr>
                <w:ins w:id="604" w:author="Zhaoya" w:date="2024-06-13T11:37:00Z"/>
              </w:rPr>
            </w:pPr>
            <w:ins w:id="605" w:author="Zhaoya" w:date="2024-06-13T11:37:00Z">
              <w:r>
                <w:t>P</w:t>
              </w:r>
            </w:ins>
          </w:p>
        </w:tc>
      </w:tr>
      <w:tr w:rsidR="000E0785" w:rsidRPr="00DE0B89" w14:paraId="51D63140" w14:textId="77777777" w:rsidTr="00535603">
        <w:trPr>
          <w:ins w:id="606" w:author="Zhaoya" w:date="2024-06-13T11:37:00Z"/>
        </w:trPr>
        <w:tc>
          <w:tcPr>
            <w:tcW w:w="9603" w:type="dxa"/>
            <w:gridSpan w:val="6"/>
            <w:shd w:val="clear" w:color="auto" w:fill="auto"/>
          </w:tcPr>
          <w:p w14:paraId="4800BDF0" w14:textId="77777777" w:rsidR="000E0785" w:rsidRPr="00DE0B89" w:rsidRDefault="000E0785" w:rsidP="00535603">
            <w:pPr>
              <w:pStyle w:val="TAN"/>
              <w:rPr>
                <w:ins w:id="607" w:author="Zhaoya" w:date="2024-06-13T11:37:00Z"/>
                <w:i/>
              </w:rPr>
            </w:pPr>
            <w:ins w:id="608" w:author="Zhaoya" w:date="2024-06-13T11:37:00Z">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ins>
          </w:p>
          <w:p w14:paraId="125AEDF0" w14:textId="77777777" w:rsidR="000E0785" w:rsidRDefault="000E0785" w:rsidP="00535603">
            <w:pPr>
              <w:pStyle w:val="TAN"/>
              <w:rPr>
                <w:ins w:id="609" w:author="Zhaoya" w:date="2024-06-27T10:36:00Z"/>
                <w:i/>
              </w:rPr>
            </w:pPr>
            <w:ins w:id="610" w:author="Zhaoya" w:date="2024-06-13T11:37:00Z">
              <w:r w:rsidRPr="00DE0B89">
                <w:t>Note 2:</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ins>
          </w:p>
          <w:p w14:paraId="35C8D48A" w14:textId="77777777" w:rsidR="00D32DD1" w:rsidRDefault="00D32DD1" w:rsidP="00D32DD1">
            <w:pPr>
              <w:pStyle w:val="TAN"/>
              <w:rPr>
                <w:ins w:id="611" w:author="Zhaoya" w:date="2024-06-27T10:37:00Z"/>
                <w:noProof/>
                <w:lang w:eastAsia="zh-CN"/>
              </w:rPr>
            </w:pPr>
            <w:ins w:id="612" w:author="Zhaoya" w:date="2024-06-27T10:37:00Z">
              <w:r w:rsidRPr="00196BCA">
                <w:t xml:space="preserve">Note </w:t>
              </w:r>
              <w:r>
                <w:t>3</w:t>
              </w:r>
              <w:r w:rsidRPr="00196BCA">
                <w:t>:</w:t>
              </w:r>
              <w:r w:rsidRPr="00196BCA">
                <w:tab/>
              </w:r>
              <w:r>
                <w:t xml:space="preserve">Scheduling cell is NR SpCell (NR Cell 1), and reference cell is also NR SpCell (NR Cell 1). Therefore, the single DCI (DCI format 1_3) is counted on the NR Cell 1, and DCI </w:t>
              </w:r>
              <w:r w:rsidRPr="003638DC">
                <w:rPr>
                  <w:lang w:eastAsia="zh-CN"/>
                </w:rPr>
                <w:t>size alignment procedure</w:t>
              </w:r>
              <w:r>
                <w:rPr>
                  <w:noProof/>
                  <w:lang w:eastAsia="zh-CN"/>
                </w:rPr>
                <w:t xml:space="preserve"> specified in 38.212 clause 7.3.1.0 for NR Cell 1 is complete in step4C.</w:t>
              </w:r>
            </w:ins>
          </w:p>
          <w:p w14:paraId="5F83796D" w14:textId="748E720B" w:rsidR="00D32DD1" w:rsidRPr="00D32DD1" w:rsidRDefault="00D32DD1" w:rsidP="00D32DD1">
            <w:pPr>
              <w:pStyle w:val="TAN"/>
              <w:rPr>
                <w:ins w:id="613" w:author="Zhaoya" w:date="2024-06-13T11:37:00Z"/>
                <w:i/>
              </w:rPr>
            </w:pPr>
            <w:ins w:id="614" w:author="Zhaoya" w:date="2024-06-27T10:37:00Z">
              <w:r w:rsidRPr="00196BCA">
                <w:t xml:space="preserve">Note </w:t>
              </w:r>
              <w:r>
                <w:t>4</w:t>
              </w:r>
              <w:r w:rsidRPr="00196BCA">
                <w:t>:</w:t>
              </w:r>
              <w:r w:rsidRPr="00196BCA">
                <w:tab/>
              </w:r>
              <w:r>
                <w:t xml:space="preserve">For SA the NR </w:t>
              </w:r>
              <w:r w:rsidRPr="00196BCA">
                <w:rPr>
                  <w:i/>
                </w:rPr>
                <w:t>RRCReconfiguration</w:t>
              </w:r>
              <w:r w:rsidRPr="00196BCA">
                <w:t xml:space="preserve"> message</w:t>
              </w:r>
              <w:r>
                <w:t xml:space="preserve"> is scheduled by DCI format 0_0 to avoid DCI size </w:t>
              </w:r>
              <w:r>
                <w:rPr>
                  <w:lang w:eastAsia="zh-CN"/>
                </w:rPr>
                <w:t>disalignment</w:t>
              </w:r>
              <w:r>
                <w:t xml:space="preserve"> for DCI format </w:t>
              </w:r>
              <w:r>
                <w:rPr>
                  <w:rFonts w:hint="eastAsia"/>
                  <w:lang w:eastAsia="zh-CN"/>
                </w:rPr>
                <w:t>0</w:t>
              </w:r>
              <w:r>
                <w:rPr>
                  <w:lang w:eastAsia="zh-CN"/>
                </w:rPr>
                <w:t xml:space="preserve">_1 between UE and SS </w:t>
              </w:r>
              <w:r w:rsidRPr="008C3C4E">
                <w:rPr>
                  <w:lang w:eastAsia="zh-CN"/>
                </w:rPr>
                <w:t>temporarily</w:t>
              </w:r>
            </w:ins>
          </w:p>
        </w:tc>
      </w:tr>
    </w:tbl>
    <w:p w14:paraId="212C383F" w14:textId="77777777" w:rsidR="000E0785" w:rsidRPr="00DE0B89" w:rsidRDefault="000E0785" w:rsidP="000E0785">
      <w:pPr>
        <w:rPr>
          <w:ins w:id="615" w:author="Zhaoya" w:date="2024-06-13T11:37:00Z"/>
        </w:rPr>
      </w:pPr>
    </w:p>
    <w:p w14:paraId="3876941E" w14:textId="77777777" w:rsidR="000E0785" w:rsidRPr="00DE0B89" w:rsidRDefault="000E0785" w:rsidP="000E0785">
      <w:pPr>
        <w:pStyle w:val="H6"/>
        <w:rPr>
          <w:ins w:id="616" w:author="Zhaoya" w:date="2024-06-13T11:37:00Z"/>
          <w:lang w:eastAsia="zh-CN"/>
        </w:rPr>
      </w:pPr>
      <w:ins w:id="617" w:author="Zhaoya" w:date="2024-06-13T11:37:00Z">
        <w:r>
          <w:lastRenderedPageBreak/>
          <w:t>7.1.1.2.9</w:t>
        </w:r>
        <w:r w:rsidRPr="00DE0B89">
          <w:t>.1.3.3</w:t>
        </w:r>
        <w:r w:rsidRPr="00DE0B89">
          <w:tab/>
          <w:t>Specific message contents</w:t>
        </w:r>
      </w:ins>
    </w:p>
    <w:p w14:paraId="381D0476" w14:textId="77777777" w:rsidR="000E0785" w:rsidRPr="00DE0B89" w:rsidRDefault="000E0785" w:rsidP="000E0785">
      <w:pPr>
        <w:pStyle w:val="TH"/>
        <w:rPr>
          <w:ins w:id="618" w:author="Zhaoya" w:date="2024-06-13T11:37:00Z"/>
        </w:rPr>
      </w:pPr>
      <w:ins w:id="619" w:author="Zhaoya" w:date="2024-06-13T11:37:00Z">
        <w:r w:rsidRPr="00DE0B89">
          <w:t xml:space="preserve">Table </w:t>
        </w:r>
        <w:r>
          <w:t>7.1.1.2.9</w:t>
        </w:r>
        <w:r w:rsidRPr="00DE0B89">
          <w:t>.1.3.3-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Table </w:t>
        </w:r>
        <w:r>
          <w:t>7.1.1.2.9</w:t>
        </w:r>
        <w:r w:rsidRPr="00DE0B89">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DE0B89" w14:paraId="73CCA1B1" w14:textId="77777777" w:rsidTr="00535603">
        <w:trPr>
          <w:ins w:id="620" w:author="Zhaoya" w:date="2024-06-13T11:37:00Z"/>
        </w:trPr>
        <w:tc>
          <w:tcPr>
            <w:tcW w:w="9738" w:type="dxa"/>
            <w:gridSpan w:val="4"/>
          </w:tcPr>
          <w:p w14:paraId="4C40FA3C" w14:textId="77777777" w:rsidR="000E0785" w:rsidRPr="00DE0B89" w:rsidRDefault="000E0785" w:rsidP="00535603">
            <w:pPr>
              <w:pStyle w:val="TAL"/>
              <w:rPr>
                <w:ins w:id="621" w:author="Zhaoya" w:date="2024-06-13T11:37:00Z"/>
                <w:lang w:eastAsia="zh-CN"/>
              </w:rPr>
            </w:pPr>
            <w:ins w:id="622" w:author="Zhaoya" w:date="2024-06-13T11:3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0E0785" w:rsidRPr="00DE0B89" w14:paraId="13E0C09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3" w:author="Zhaoya" w:date="2024-06-13T11:37:00Z"/>
        </w:trPr>
        <w:tc>
          <w:tcPr>
            <w:tcW w:w="4535" w:type="dxa"/>
          </w:tcPr>
          <w:p w14:paraId="0C63F199" w14:textId="77777777" w:rsidR="000E0785" w:rsidRPr="00DE0B89" w:rsidRDefault="000E0785" w:rsidP="00535603">
            <w:pPr>
              <w:pStyle w:val="TAH"/>
              <w:rPr>
                <w:ins w:id="624" w:author="Zhaoya" w:date="2024-06-13T11:37:00Z"/>
              </w:rPr>
            </w:pPr>
            <w:ins w:id="625" w:author="Zhaoya" w:date="2024-06-13T11:37:00Z">
              <w:r w:rsidRPr="00DE0B89">
                <w:t>Information Element</w:t>
              </w:r>
            </w:ins>
          </w:p>
        </w:tc>
        <w:tc>
          <w:tcPr>
            <w:tcW w:w="2267" w:type="dxa"/>
          </w:tcPr>
          <w:p w14:paraId="71383C71" w14:textId="77777777" w:rsidR="000E0785" w:rsidRPr="00DE0B89" w:rsidRDefault="000E0785" w:rsidP="00535603">
            <w:pPr>
              <w:pStyle w:val="TAH"/>
              <w:rPr>
                <w:ins w:id="626" w:author="Zhaoya" w:date="2024-06-13T11:37:00Z"/>
              </w:rPr>
            </w:pPr>
            <w:ins w:id="627" w:author="Zhaoya" w:date="2024-06-13T11:37:00Z">
              <w:r w:rsidRPr="00DE0B89">
                <w:t>Value/remark</w:t>
              </w:r>
            </w:ins>
          </w:p>
        </w:tc>
        <w:tc>
          <w:tcPr>
            <w:tcW w:w="1700" w:type="dxa"/>
          </w:tcPr>
          <w:p w14:paraId="1573AE4B" w14:textId="77777777" w:rsidR="000E0785" w:rsidRPr="00DE0B89" w:rsidRDefault="000E0785" w:rsidP="00535603">
            <w:pPr>
              <w:pStyle w:val="TAH"/>
              <w:rPr>
                <w:ins w:id="628" w:author="Zhaoya" w:date="2024-06-13T11:37:00Z"/>
              </w:rPr>
            </w:pPr>
            <w:ins w:id="629" w:author="Zhaoya" w:date="2024-06-13T11:37:00Z">
              <w:r w:rsidRPr="00DE0B89">
                <w:t>Comment</w:t>
              </w:r>
            </w:ins>
          </w:p>
        </w:tc>
        <w:tc>
          <w:tcPr>
            <w:tcW w:w="1245" w:type="dxa"/>
          </w:tcPr>
          <w:p w14:paraId="11F234D0" w14:textId="77777777" w:rsidR="000E0785" w:rsidRPr="00DE0B89" w:rsidRDefault="000E0785" w:rsidP="00535603">
            <w:pPr>
              <w:pStyle w:val="TAH"/>
              <w:rPr>
                <w:ins w:id="630" w:author="Zhaoya" w:date="2024-06-13T11:37:00Z"/>
              </w:rPr>
            </w:pPr>
            <w:ins w:id="631" w:author="Zhaoya" w:date="2024-06-13T11:37:00Z">
              <w:r w:rsidRPr="00DE0B89">
                <w:t>Condition</w:t>
              </w:r>
            </w:ins>
          </w:p>
        </w:tc>
      </w:tr>
      <w:tr w:rsidR="000E0785" w:rsidRPr="00DE0B89" w14:paraId="19493D5A"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Zhaoya" w:date="2024-06-13T11:37:00Z"/>
        </w:trPr>
        <w:tc>
          <w:tcPr>
            <w:tcW w:w="4535" w:type="dxa"/>
          </w:tcPr>
          <w:p w14:paraId="30484C93" w14:textId="77777777" w:rsidR="000E0785" w:rsidRPr="00DE0B89" w:rsidRDefault="000E0785" w:rsidP="00535603">
            <w:pPr>
              <w:pStyle w:val="TAL"/>
              <w:rPr>
                <w:ins w:id="633" w:author="Zhaoya" w:date="2024-06-13T11:37:00Z"/>
              </w:rPr>
            </w:pPr>
            <w:ins w:id="634" w:author="Zhaoya" w:date="2024-06-13T11:37:00Z">
              <w:r w:rsidRPr="00DE0B89">
                <w:t>RRCReconfiguration ::= SEQUENCE {</w:t>
              </w:r>
            </w:ins>
          </w:p>
        </w:tc>
        <w:tc>
          <w:tcPr>
            <w:tcW w:w="2267" w:type="dxa"/>
          </w:tcPr>
          <w:p w14:paraId="60AE6B55" w14:textId="77777777" w:rsidR="000E0785" w:rsidRPr="00DE0B89" w:rsidRDefault="000E0785" w:rsidP="00535603">
            <w:pPr>
              <w:pStyle w:val="TAL"/>
              <w:rPr>
                <w:ins w:id="635" w:author="Zhaoya" w:date="2024-06-13T11:37:00Z"/>
              </w:rPr>
            </w:pPr>
          </w:p>
        </w:tc>
        <w:tc>
          <w:tcPr>
            <w:tcW w:w="1700" w:type="dxa"/>
          </w:tcPr>
          <w:p w14:paraId="1E58841B" w14:textId="77777777" w:rsidR="000E0785" w:rsidRPr="00DE0B89" w:rsidRDefault="000E0785" w:rsidP="00535603">
            <w:pPr>
              <w:pStyle w:val="TAL"/>
              <w:rPr>
                <w:ins w:id="636" w:author="Zhaoya" w:date="2024-06-13T11:37:00Z"/>
              </w:rPr>
            </w:pPr>
          </w:p>
        </w:tc>
        <w:tc>
          <w:tcPr>
            <w:tcW w:w="1245" w:type="dxa"/>
          </w:tcPr>
          <w:p w14:paraId="44D0CCAF" w14:textId="77777777" w:rsidR="000E0785" w:rsidRPr="00DE0B89" w:rsidRDefault="000E0785" w:rsidP="00535603">
            <w:pPr>
              <w:pStyle w:val="TAL"/>
              <w:rPr>
                <w:ins w:id="637" w:author="Zhaoya" w:date="2024-06-13T11:37:00Z"/>
              </w:rPr>
            </w:pPr>
          </w:p>
        </w:tc>
      </w:tr>
      <w:tr w:rsidR="000E0785" w:rsidRPr="00DE0B89" w14:paraId="43474EC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Zhaoya" w:date="2024-06-13T11:37:00Z"/>
        </w:trPr>
        <w:tc>
          <w:tcPr>
            <w:tcW w:w="4535" w:type="dxa"/>
          </w:tcPr>
          <w:p w14:paraId="29C36F20" w14:textId="77777777" w:rsidR="000E0785" w:rsidRPr="00DE0B89" w:rsidRDefault="000E0785" w:rsidP="00535603">
            <w:pPr>
              <w:pStyle w:val="TAL"/>
              <w:rPr>
                <w:ins w:id="639" w:author="Zhaoya" w:date="2024-06-13T11:37:00Z"/>
              </w:rPr>
            </w:pPr>
            <w:ins w:id="640" w:author="Zhaoya" w:date="2024-06-13T11:37:00Z">
              <w:r w:rsidRPr="00DE0B89">
                <w:t xml:space="preserve">  criticalExtensions CHOICE {</w:t>
              </w:r>
            </w:ins>
          </w:p>
        </w:tc>
        <w:tc>
          <w:tcPr>
            <w:tcW w:w="2267" w:type="dxa"/>
          </w:tcPr>
          <w:p w14:paraId="498AF8C3" w14:textId="77777777" w:rsidR="000E0785" w:rsidRPr="00DE0B89" w:rsidRDefault="000E0785" w:rsidP="00535603">
            <w:pPr>
              <w:pStyle w:val="TAL"/>
              <w:rPr>
                <w:ins w:id="641" w:author="Zhaoya" w:date="2024-06-13T11:37:00Z"/>
              </w:rPr>
            </w:pPr>
          </w:p>
        </w:tc>
        <w:tc>
          <w:tcPr>
            <w:tcW w:w="1700" w:type="dxa"/>
          </w:tcPr>
          <w:p w14:paraId="73763E62" w14:textId="77777777" w:rsidR="000E0785" w:rsidRPr="00DE0B89" w:rsidRDefault="000E0785" w:rsidP="00535603">
            <w:pPr>
              <w:pStyle w:val="TAL"/>
              <w:rPr>
                <w:ins w:id="642" w:author="Zhaoya" w:date="2024-06-13T11:37:00Z"/>
              </w:rPr>
            </w:pPr>
          </w:p>
        </w:tc>
        <w:tc>
          <w:tcPr>
            <w:tcW w:w="1245" w:type="dxa"/>
          </w:tcPr>
          <w:p w14:paraId="1A4424DF" w14:textId="77777777" w:rsidR="000E0785" w:rsidRPr="00DE0B89" w:rsidRDefault="000E0785" w:rsidP="00535603">
            <w:pPr>
              <w:pStyle w:val="TAL"/>
              <w:rPr>
                <w:ins w:id="643" w:author="Zhaoya" w:date="2024-06-13T11:37:00Z"/>
              </w:rPr>
            </w:pPr>
          </w:p>
        </w:tc>
      </w:tr>
      <w:tr w:rsidR="000E0785" w:rsidRPr="00DE0B89" w14:paraId="644E495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4" w:author="Zhaoya" w:date="2024-06-13T11:37:00Z"/>
        </w:trPr>
        <w:tc>
          <w:tcPr>
            <w:tcW w:w="4535" w:type="dxa"/>
          </w:tcPr>
          <w:p w14:paraId="21A74633" w14:textId="77777777" w:rsidR="000E0785" w:rsidRPr="00DE0B89" w:rsidRDefault="000E0785" w:rsidP="00535603">
            <w:pPr>
              <w:pStyle w:val="TAL"/>
              <w:rPr>
                <w:ins w:id="645" w:author="Zhaoya" w:date="2024-06-13T11:37:00Z"/>
              </w:rPr>
            </w:pPr>
            <w:ins w:id="646" w:author="Zhaoya" w:date="2024-06-13T11:37:00Z">
              <w:r w:rsidRPr="00DE0B89">
                <w:t xml:space="preserve">    c1 CHOICE {</w:t>
              </w:r>
            </w:ins>
          </w:p>
        </w:tc>
        <w:tc>
          <w:tcPr>
            <w:tcW w:w="2267" w:type="dxa"/>
          </w:tcPr>
          <w:p w14:paraId="293CD4B1" w14:textId="77777777" w:rsidR="000E0785" w:rsidRPr="00DE0B89" w:rsidRDefault="000E0785" w:rsidP="00535603">
            <w:pPr>
              <w:pStyle w:val="TAL"/>
              <w:rPr>
                <w:ins w:id="647" w:author="Zhaoya" w:date="2024-06-13T11:37:00Z"/>
              </w:rPr>
            </w:pPr>
          </w:p>
        </w:tc>
        <w:tc>
          <w:tcPr>
            <w:tcW w:w="1700" w:type="dxa"/>
          </w:tcPr>
          <w:p w14:paraId="1DB84CB1" w14:textId="77777777" w:rsidR="000E0785" w:rsidRPr="00DE0B89" w:rsidRDefault="000E0785" w:rsidP="00535603">
            <w:pPr>
              <w:pStyle w:val="TAL"/>
              <w:rPr>
                <w:ins w:id="648" w:author="Zhaoya" w:date="2024-06-13T11:37:00Z"/>
              </w:rPr>
            </w:pPr>
          </w:p>
        </w:tc>
        <w:tc>
          <w:tcPr>
            <w:tcW w:w="1245" w:type="dxa"/>
          </w:tcPr>
          <w:p w14:paraId="4262D33B" w14:textId="77777777" w:rsidR="000E0785" w:rsidRPr="00DE0B89" w:rsidRDefault="000E0785" w:rsidP="00535603">
            <w:pPr>
              <w:pStyle w:val="TAL"/>
              <w:rPr>
                <w:ins w:id="649" w:author="Zhaoya" w:date="2024-06-13T11:37:00Z"/>
              </w:rPr>
            </w:pPr>
          </w:p>
        </w:tc>
      </w:tr>
      <w:tr w:rsidR="000E0785" w:rsidRPr="00DE0B89" w14:paraId="40CFF360"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0" w:author="Zhaoya" w:date="2024-06-13T11:37:00Z"/>
        </w:trPr>
        <w:tc>
          <w:tcPr>
            <w:tcW w:w="4535" w:type="dxa"/>
            <w:tcBorders>
              <w:bottom w:val="single" w:sz="4" w:space="0" w:color="auto"/>
            </w:tcBorders>
          </w:tcPr>
          <w:p w14:paraId="2A6140D7" w14:textId="77777777" w:rsidR="000E0785" w:rsidRPr="00DE0B89" w:rsidRDefault="000E0785" w:rsidP="00535603">
            <w:pPr>
              <w:pStyle w:val="TAL"/>
              <w:rPr>
                <w:ins w:id="651" w:author="Zhaoya" w:date="2024-06-13T11:37:00Z"/>
              </w:rPr>
            </w:pPr>
            <w:ins w:id="652" w:author="Zhaoya" w:date="2024-06-13T11:37:00Z">
              <w:r w:rsidRPr="00DE0B89">
                <w:t xml:space="preserve">      rrcReconfiguration ::= SEQUENCE {</w:t>
              </w:r>
            </w:ins>
          </w:p>
        </w:tc>
        <w:tc>
          <w:tcPr>
            <w:tcW w:w="2267" w:type="dxa"/>
          </w:tcPr>
          <w:p w14:paraId="70013997" w14:textId="77777777" w:rsidR="000E0785" w:rsidRPr="00DE0B89" w:rsidRDefault="000E0785" w:rsidP="00535603">
            <w:pPr>
              <w:pStyle w:val="TAL"/>
              <w:rPr>
                <w:ins w:id="653" w:author="Zhaoya" w:date="2024-06-13T11:37:00Z"/>
              </w:rPr>
            </w:pPr>
          </w:p>
        </w:tc>
        <w:tc>
          <w:tcPr>
            <w:tcW w:w="1700" w:type="dxa"/>
          </w:tcPr>
          <w:p w14:paraId="7A0B4C9D" w14:textId="77777777" w:rsidR="000E0785" w:rsidRPr="00DE0B89" w:rsidRDefault="000E0785" w:rsidP="00535603">
            <w:pPr>
              <w:pStyle w:val="TAL"/>
              <w:rPr>
                <w:ins w:id="654" w:author="Zhaoya" w:date="2024-06-13T11:37:00Z"/>
              </w:rPr>
            </w:pPr>
          </w:p>
        </w:tc>
        <w:tc>
          <w:tcPr>
            <w:tcW w:w="1245" w:type="dxa"/>
          </w:tcPr>
          <w:p w14:paraId="1E871F7E" w14:textId="77777777" w:rsidR="000E0785" w:rsidRPr="00DE0B89" w:rsidRDefault="000E0785" w:rsidP="00535603">
            <w:pPr>
              <w:pStyle w:val="TAL"/>
              <w:rPr>
                <w:ins w:id="655" w:author="Zhaoya" w:date="2024-06-13T11:37:00Z"/>
              </w:rPr>
            </w:pPr>
          </w:p>
        </w:tc>
      </w:tr>
      <w:tr w:rsidR="000E0785" w:rsidRPr="00DE0B89" w14:paraId="1CB0C463"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6" w:author="Zhaoya" w:date="2024-06-13T11:37:00Z"/>
        </w:trPr>
        <w:tc>
          <w:tcPr>
            <w:tcW w:w="4535" w:type="dxa"/>
            <w:tcBorders>
              <w:bottom w:val="single" w:sz="4" w:space="0" w:color="auto"/>
            </w:tcBorders>
          </w:tcPr>
          <w:p w14:paraId="04B8721C" w14:textId="77777777" w:rsidR="000E0785" w:rsidRPr="00DE0B89" w:rsidRDefault="000E0785" w:rsidP="00535603">
            <w:pPr>
              <w:pStyle w:val="TAL"/>
              <w:rPr>
                <w:ins w:id="657" w:author="Zhaoya" w:date="2024-06-13T11:37:00Z"/>
              </w:rPr>
            </w:pPr>
            <w:ins w:id="658" w:author="Zhaoya" w:date="2024-06-13T11:37:00Z">
              <w:r w:rsidRPr="00DE0B89">
                <w:t xml:space="preserve">        secondaryCellGroup</w:t>
              </w:r>
            </w:ins>
          </w:p>
        </w:tc>
        <w:tc>
          <w:tcPr>
            <w:tcW w:w="2267" w:type="dxa"/>
          </w:tcPr>
          <w:p w14:paraId="32FE538C" w14:textId="77777777" w:rsidR="000E0785" w:rsidRPr="00DE0B89" w:rsidRDefault="000E0785" w:rsidP="00535603">
            <w:pPr>
              <w:pStyle w:val="TAL"/>
              <w:rPr>
                <w:ins w:id="659" w:author="Zhaoya" w:date="2024-06-13T11:37:00Z"/>
              </w:rPr>
            </w:pPr>
            <w:ins w:id="660" w:author="Zhaoya" w:date="2024-06-13T11:37:00Z">
              <w:r w:rsidRPr="00DE0B89">
                <w:t>CellGroupConfig</w:t>
              </w:r>
            </w:ins>
          </w:p>
        </w:tc>
        <w:tc>
          <w:tcPr>
            <w:tcW w:w="1700" w:type="dxa"/>
          </w:tcPr>
          <w:p w14:paraId="61D7DE40" w14:textId="77777777" w:rsidR="000E0785" w:rsidRPr="00DE0B89" w:rsidRDefault="000E0785" w:rsidP="00535603">
            <w:pPr>
              <w:pStyle w:val="TAL"/>
              <w:rPr>
                <w:ins w:id="661" w:author="Zhaoya" w:date="2024-06-13T11:37:00Z"/>
              </w:rPr>
            </w:pPr>
            <w:ins w:id="662" w:author="Zhaoya" w:date="2024-06-13T11:37:00Z">
              <w:r w:rsidRPr="00DE0B89">
                <w:t>OCTET STRING (CONTAINING CellGroupConfig)</w:t>
              </w:r>
            </w:ins>
          </w:p>
        </w:tc>
        <w:tc>
          <w:tcPr>
            <w:tcW w:w="1245" w:type="dxa"/>
          </w:tcPr>
          <w:p w14:paraId="31762687" w14:textId="77777777" w:rsidR="000E0785" w:rsidRPr="00DE0B89" w:rsidRDefault="000E0785" w:rsidP="00535603">
            <w:pPr>
              <w:pStyle w:val="TAL"/>
              <w:rPr>
                <w:ins w:id="663" w:author="Zhaoya" w:date="2024-06-13T11:37:00Z"/>
              </w:rPr>
            </w:pPr>
            <w:ins w:id="664" w:author="Zhaoya" w:date="2024-06-13T11:37:00Z">
              <w:r w:rsidRPr="00DE0B89">
                <w:rPr>
                  <w:lang w:eastAsia="zh-CN"/>
                </w:rPr>
                <w:t>EN-DC</w:t>
              </w:r>
            </w:ins>
          </w:p>
        </w:tc>
      </w:tr>
      <w:tr w:rsidR="000E0785" w:rsidRPr="00DE0B89" w14:paraId="50C3994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5" w:author="Zhaoya" w:date="2024-06-13T11:37:00Z"/>
        </w:trPr>
        <w:tc>
          <w:tcPr>
            <w:tcW w:w="4535" w:type="dxa"/>
            <w:tcBorders>
              <w:bottom w:val="single" w:sz="4" w:space="0" w:color="auto"/>
            </w:tcBorders>
          </w:tcPr>
          <w:p w14:paraId="446ADE69" w14:textId="77777777" w:rsidR="000E0785" w:rsidRPr="00DE0B89" w:rsidRDefault="000E0785" w:rsidP="00535603">
            <w:pPr>
              <w:keepNext/>
              <w:keepLines/>
              <w:spacing w:after="0"/>
              <w:rPr>
                <w:ins w:id="666" w:author="Zhaoya" w:date="2024-06-13T11:37:00Z"/>
                <w:rFonts w:ascii="Arial" w:hAnsi="Arial"/>
                <w:sz w:val="18"/>
              </w:rPr>
            </w:pPr>
            <w:ins w:id="667" w:author="Zhaoya" w:date="2024-06-13T11:37:00Z">
              <w:r w:rsidRPr="00DE0B89">
                <w:rPr>
                  <w:rFonts w:ascii="Arial" w:hAnsi="Arial"/>
                  <w:sz w:val="18"/>
                </w:rPr>
                <w:t xml:space="preserve">        nonCriticalExtension SEQUENCE { </w:t>
              </w:r>
            </w:ins>
          </w:p>
        </w:tc>
        <w:tc>
          <w:tcPr>
            <w:tcW w:w="2267" w:type="dxa"/>
          </w:tcPr>
          <w:p w14:paraId="52E330D2" w14:textId="77777777" w:rsidR="000E0785" w:rsidRPr="00DE0B89" w:rsidRDefault="000E0785" w:rsidP="00535603">
            <w:pPr>
              <w:keepNext/>
              <w:keepLines/>
              <w:spacing w:after="0"/>
              <w:rPr>
                <w:ins w:id="668" w:author="Zhaoya" w:date="2024-06-13T11:37:00Z"/>
                <w:rFonts w:ascii="Arial" w:hAnsi="Arial"/>
                <w:sz w:val="18"/>
              </w:rPr>
            </w:pPr>
          </w:p>
        </w:tc>
        <w:tc>
          <w:tcPr>
            <w:tcW w:w="1700" w:type="dxa"/>
          </w:tcPr>
          <w:p w14:paraId="70D4B77C" w14:textId="77777777" w:rsidR="000E0785" w:rsidRPr="00DE0B89" w:rsidRDefault="000E0785" w:rsidP="00535603">
            <w:pPr>
              <w:keepNext/>
              <w:keepLines/>
              <w:spacing w:after="0"/>
              <w:rPr>
                <w:ins w:id="669" w:author="Zhaoya" w:date="2024-06-13T11:37:00Z"/>
                <w:rFonts w:ascii="Arial" w:hAnsi="Arial"/>
                <w:sz w:val="18"/>
              </w:rPr>
            </w:pPr>
          </w:p>
        </w:tc>
        <w:tc>
          <w:tcPr>
            <w:tcW w:w="1245" w:type="dxa"/>
          </w:tcPr>
          <w:p w14:paraId="2B901007" w14:textId="77777777" w:rsidR="000E0785" w:rsidRPr="00DE0B89" w:rsidRDefault="000E0785" w:rsidP="00535603">
            <w:pPr>
              <w:keepNext/>
              <w:keepLines/>
              <w:spacing w:after="0"/>
              <w:rPr>
                <w:ins w:id="670" w:author="Zhaoya" w:date="2024-06-13T11:37:00Z"/>
                <w:rFonts w:ascii="Arial" w:hAnsi="Arial"/>
                <w:sz w:val="18"/>
                <w:lang w:eastAsia="zh-CN"/>
              </w:rPr>
            </w:pPr>
            <w:ins w:id="671" w:author="Zhaoya" w:date="2024-06-13T11:37:00Z">
              <w:r w:rsidRPr="00DE0B89">
                <w:rPr>
                  <w:rFonts w:ascii="Arial" w:hAnsi="Arial"/>
                  <w:sz w:val="18"/>
                </w:rPr>
                <w:t>NR</w:t>
              </w:r>
            </w:ins>
          </w:p>
        </w:tc>
      </w:tr>
      <w:tr w:rsidR="000E0785" w:rsidRPr="00DE0B89" w14:paraId="6860C7E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2" w:author="Zhaoya" w:date="2024-06-13T11:37:00Z"/>
        </w:trPr>
        <w:tc>
          <w:tcPr>
            <w:tcW w:w="4535" w:type="dxa"/>
            <w:tcBorders>
              <w:bottom w:val="single" w:sz="4" w:space="0" w:color="auto"/>
            </w:tcBorders>
          </w:tcPr>
          <w:p w14:paraId="7ADD5173" w14:textId="77777777" w:rsidR="000E0785" w:rsidRPr="00DE0B89" w:rsidRDefault="000E0785" w:rsidP="00535603">
            <w:pPr>
              <w:keepNext/>
              <w:keepLines/>
              <w:spacing w:after="0"/>
              <w:rPr>
                <w:ins w:id="673" w:author="Zhaoya" w:date="2024-06-13T11:37:00Z"/>
                <w:rFonts w:ascii="Arial" w:hAnsi="Arial"/>
                <w:sz w:val="18"/>
              </w:rPr>
            </w:pPr>
            <w:ins w:id="674" w:author="Zhaoya" w:date="2024-06-13T11:37:00Z">
              <w:r w:rsidRPr="00DE0B89">
                <w:rPr>
                  <w:rFonts w:ascii="Arial" w:hAnsi="Arial"/>
                  <w:sz w:val="18"/>
                </w:rPr>
                <w:t xml:space="preserve">          masterCellGroup</w:t>
              </w:r>
            </w:ins>
          </w:p>
        </w:tc>
        <w:tc>
          <w:tcPr>
            <w:tcW w:w="2267" w:type="dxa"/>
          </w:tcPr>
          <w:p w14:paraId="178A9C3F" w14:textId="77777777" w:rsidR="000E0785" w:rsidRPr="00DE0B89" w:rsidRDefault="000E0785" w:rsidP="00535603">
            <w:pPr>
              <w:keepNext/>
              <w:keepLines/>
              <w:spacing w:after="0"/>
              <w:rPr>
                <w:ins w:id="675" w:author="Zhaoya" w:date="2024-06-13T11:37:00Z"/>
                <w:rFonts w:ascii="Arial" w:hAnsi="Arial"/>
                <w:sz w:val="18"/>
              </w:rPr>
            </w:pPr>
            <w:ins w:id="676" w:author="Zhaoya" w:date="2024-06-13T11:37:00Z">
              <w:r w:rsidRPr="00DE0B89">
                <w:rPr>
                  <w:rFonts w:ascii="Arial" w:hAnsi="Arial"/>
                  <w:sz w:val="18"/>
                </w:rPr>
                <w:t>CellGroupConfig</w:t>
              </w:r>
            </w:ins>
          </w:p>
        </w:tc>
        <w:tc>
          <w:tcPr>
            <w:tcW w:w="1700" w:type="dxa"/>
          </w:tcPr>
          <w:p w14:paraId="3B98CCEB" w14:textId="77777777" w:rsidR="000E0785" w:rsidRPr="00DE0B89" w:rsidRDefault="000E0785" w:rsidP="00535603">
            <w:pPr>
              <w:keepNext/>
              <w:keepLines/>
              <w:spacing w:after="0"/>
              <w:rPr>
                <w:ins w:id="677" w:author="Zhaoya" w:date="2024-06-13T11:37:00Z"/>
                <w:rFonts w:ascii="Arial" w:hAnsi="Arial"/>
                <w:sz w:val="18"/>
              </w:rPr>
            </w:pPr>
            <w:ins w:id="678" w:author="Zhaoya" w:date="2024-06-13T11:37:00Z">
              <w:r w:rsidRPr="00DE0B89">
                <w:rPr>
                  <w:rFonts w:ascii="Arial" w:hAnsi="Arial"/>
                  <w:sz w:val="18"/>
                </w:rPr>
                <w:t>OCTET STRING (CONTAINING CellGroupConfig)</w:t>
              </w:r>
            </w:ins>
          </w:p>
        </w:tc>
        <w:tc>
          <w:tcPr>
            <w:tcW w:w="1245" w:type="dxa"/>
          </w:tcPr>
          <w:p w14:paraId="6FFA1767" w14:textId="77777777" w:rsidR="000E0785" w:rsidRPr="00DE0B89" w:rsidRDefault="000E0785" w:rsidP="00535603">
            <w:pPr>
              <w:keepNext/>
              <w:keepLines/>
              <w:spacing w:after="0"/>
              <w:rPr>
                <w:ins w:id="679" w:author="Zhaoya" w:date="2024-06-13T11:37:00Z"/>
                <w:rFonts w:ascii="Arial" w:hAnsi="Arial"/>
                <w:sz w:val="18"/>
                <w:lang w:eastAsia="zh-CN"/>
              </w:rPr>
            </w:pPr>
          </w:p>
        </w:tc>
      </w:tr>
      <w:tr w:rsidR="000E0785" w:rsidRPr="00DE0B89" w14:paraId="0315BCF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0" w:author="Zhaoya" w:date="2024-06-13T11:37:00Z"/>
        </w:trPr>
        <w:tc>
          <w:tcPr>
            <w:tcW w:w="4535" w:type="dxa"/>
            <w:tcBorders>
              <w:bottom w:val="single" w:sz="4" w:space="0" w:color="auto"/>
            </w:tcBorders>
          </w:tcPr>
          <w:p w14:paraId="63E28C2A" w14:textId="77777777" w:rsidR="000E0785" w:rsidRPr="00DE0B89" w:rsidRDefault="000E0785" w:rsidP="00535603">
            <w:pPr>
              <w:pStyle w:val="TAL"/>
              <w:rPr>
                <w:ins w:id="681" w:author="Zhaoya" w:date="2024-06-13T11:37:00Z"/>
                <w:lang w:eastAsia="zh-CN"/>
              </w:rPr>
            </w:pPr>
            <w:ins w:id="682" w:author="Zhaoya" w:date="2024-06-13T11:37:00Z">
              <w:r w:rsidRPr="00DE0B89">
                <w:t xml:space="preserve">        </w:t>
              </w:r>
              <w:r w:rsidRPr="00DE0B89">
                <w:rPr>
                  <w:lang w:eastAsia="zh-CN"/>
                </w:rPr>
                <w:t>}</w:t>
              </w:r>
            </w:ins>
          </w:p>
        </w:tc>
        <w:tc>
          <w:tcPr>
            <w:tcW w:w="2267" w:type="dxa"/>
          </w:tcPr>
          <w:p w14:paraId="05280286" w14:textId="77777777" w:rsidR="000E0785" w:rsidRPr="00DE0B89" w:rsidRDefault="000E0785" w:rsidP="00535603">
            <w:pPr>
              <w:pStyle w:val="TAL"/>
              <w:rPr>
                <w:ins w:id="683" w:author="Zhaoya" w:date="2024-06-13T11:37:00Z"/>
              </w:rPr>
            </w:pPr>
          </w:p>
        </w:tc>
        <w:tc>
          <w:tcPr>
            <w:tcW w:w="1700" w:type="dxa"/>
          </w:tcPr>
          <w:p w14:paraId="6AF58B4B" w14:textId="77777777" w:rsidR="000E0785" w:rsidRPr="00DE0B89" w:rsidRDefault="000E0785" w:rsidP="00535603">
            <w:pPr>
              <w:pStyle w:val="TAL"/>
              <w:rPr>
                <w:ins w:id="684" w:author="Zhaoya" w:date="2024-06-13T11:37:00Z"/>
              </w:rPr>
            </w:pPr>
          </w:p>
        </w:tc>
        <w:tc>
          <w:tcPr>
            <w:tcW w:w="1245" w:type="dxa"/>
          </w:tcPr>
          <w:p w14:paraId="68EDBA6C" w14:textId="77777777" w:rsidR="000E0785" w:rsidRPr="00DE0B89" w:rsidRDefault="000E0785" w:rsidP="00535603">
            <w:pPr>
              <w:pStyle w:val="TAL"/>
              <w:rPr>
                <w:ins w:id="685" w:author="Zhaoya" w:date="2024-06-13T11:37:00Z"/>
              </w:rPr>
            </w:pPr>
          </w:p>
        </w:tc>
      </w:tr>
      <w:tr w:rsidR="000E0785" w:rsidRPr="00DE0B89" w14:paraId="632A779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6" w:author="Zhaoya" w:date="2024-06-13T11:37:00Z"/>
        </w:trPr>
        <w:tc>
          <w:tcPr>
            <w:tcW w:w="4535" w:type="dxa"/>
            <w:tcBorders>
              <w:bottom w:val="single" w:sz="4" w:space="0" w:color="auto"/>
            </w:tcBorders>
          </w:tcPr>
          <w:p w14:paraId="73FE3F1E" w14:textId="77777777" w:rsidR="000E0785" w:rsidRPr="00DE0B89" w:rsidRDefault="000E0785" w:rsidP="00535603">
            <w:pPr>
              <w:keepNext/>
              <w:keepLines/>
              <w:spacing w:after="0"/>
              <w:rPr>
                <w:ins w:id="687" w:author="Zhaoya" w:date="2024-06-13T11:37:00Z"/>
                <w:rFonts w:ascii="Arial" w:hAnsi="Arial"/>
                <w:sz w:val="18"/>
              </w:rPr>
            </w:pPr>
            <w:ins w:id="688" w:author="Zhaoya" w:date="2024-06-13T11:37:00Z">
              <w:r w:rsidRPr="00DE0B89">
                <w:rPr>
                  <w:rFonts w:ascii="Arial" w:hAnsi="Arial"/>
                  <w:sz w:val="18"/>
                </w:rPr>
                <w:t xml:space="preserve">      }</w:t>
              </w:r>
            </w:ins>
          </w:p>
        </w:tc>
        <w:tc>
          <w:tcPr>
            <w:tcW w:w="2267" w:type="dxa"/>
          </w:tcPr>
          <w:p w14:paraId="7BC84C5F" w14:textId="77777777" w:rsidR="000E0785" w:rsidRPr="00DE0B89" w:rsidRDefault="000E0785" w:rsidP="00535603">
            <w:pPr>
              <w:keepNext/>
              <w:keepLines/>
              <w:spacing w:after="0"/>
              <w:rPr>
                <w:ins w:id="689" w:author="Zhaoya" w:date="2024-06-13T11:37:00Z"/>
                <w:rFonts w:ascii="Arial" w:hAnsi="Arial"/>
                <w:sz w:val="18"/>
              </w:rPr>
            </w:pPr>
          </w:p>
        </w:tc>
        <w:tc>
          <w:tcPr>
            <w:tcW w:w="1700" w:type="dxa"/>
          </w:tcPr>
          <w:p w14:paraId="4E26CDA0" w14:textId="77777777" w:rsidR="000E0785" w:rsidRPr="00DE0B89" w:rsidRDefault="000E0785" w:rsidP="00535603">
            <w:pPr>
              <w:keepNext/>
              <w:keepLines/>
              <w:spacing w:after="0"/>
              <w:rPr>
                <w:ins w:id="690" w:author="Zhaoya" w:date="2024-06-13T11:37:00Z"/>
                <w:rFonts w:ascii="Arial" w:hAnsi="Arial"/>
                <w:sz w:val="18"/>
              </w:rPr>
            </w:pPr>
          </w:p>
        </w:tc>
        <w:tc>
          <w:tcPr>
            <w:tcW w:w="1245" w:type="dxa"/>
          </w:tcPr>
          <w:p w14:paraId="41AB495E" w14:textId="77777777" w:rsidR="000E0785" w:rsidRPr="00DE0B89" w:rsidRDefault="000E0785" w:rsidP="00535603">
            <w:pPr>
              <w:keepNext/>
              <w:keepLines/>
              <w:spacing w:after="0"/>
              <w:rPr>
                <w:ins w:id="691" w:author="Zhaoya" w:date="2024-06-13T11:37:00Z"/>
                <w:rFonts w:ascii="Arial" w:hAnsi="Arial"/>
                <w:sz w:val="18"/>
              </w:rPr>
            </w:pPr>
          </w:p>
        </w:tc>
      </w:tr>
      <w:tr w:rsidR="000E0785" w:rsidRPr="00DE0B89" w14:paraId="008534F5"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2" w:author="Zhaoya" w:date="2024-06-13T11:37:00Z"/>
        </w:trPr>
        <w:tc>
          <w:tcPr>
            <w:tcW w:w="4535" w:type="dxa"/>
            <w:tcBorders>
              <w:bottom w:val="single" w:sz="4" w:space="0" w:color="auto"/>
            </w:tcBorders>
          </w:tcPr>
          <w:p w14:paraId="6F3B7B0E" w14:textId="77777777" w:rsidR="000E0785" w:rsidRPr="00DE0B89" w:rsidRDefault="000E0785" w:rsidP="00535603">
            <w:pPr>
              <w:pStyle w:val="TAL"/>
              <w:rPr>
                <w:ins w:id="693" w:author="Zhaoya" w:date="2024-06-13T11:37:00Z"/>
              </w:rPr>
            </w:pPr>
            <w:ins w:id="694" w:author="Zhaoya" w:date="2024-06-13T11:37:00Z">
              <w:r w:rsidRPr="00DE0B89">
                <w:t xml:space="preserve">    }</w:t>
              </w:r>
            </w:ins>
          </w:p>
        </w:tc>
        <w:tc>
          <w:tcPr>
            <w:tcW w:w="2267" w:type="dxa"/>
          </w:tcPr>
          <w:p w14:paraId="57ECAAB1" w14:textId="77777777" w:rsidR="000E0785" w:rsidRPr="00DE0B89" w:rsidRDefault="000E0785" w:rsidP="00535603">
            <w:pPr>
              <w:pStyle w:val="TAL"/>
              <w:rPr>
                <w:ins w:id="695" w:author="Zhaoya" w:date="2024-06-13T11:37:00Z"/>
              </w:rPr>
            </w:pPr>
          </w:p>
        </w:tc>
        <w:tc>
          <w:tcPr>
            <w:tcW w:w="1700" w:type="dxa"/>
          </w:tcPr>
          <w:p w14:paraId="2D5D23A4" w14:textId="77777777" w:rsidR="000E0785" w:rsidRPr="00DE0B89" w:rsidRDefault="000E0785" w:rsidP="00535603">
            <w:pPr>
              <w:pStyle w:val="TAL"/>
              <w:rPr>
                <w:ins w:id="696" w:author="Zhaoya" w:date="2024-06-13T11:37:00Z"/>
              </w:rPr>
            </w:pPr>
          </w:p>
        </w:tc>
        <w:tc>
          <w:tcPr>
            <w:tcW w:w="1245" w:type="dxa"/>
          </w:tcPr>
          <w:p w14:paraId="692D0E29" w14:textId="77777777" w:rsidR="000E0785" w:rsidRPr="00DE0B89" w:rsidRDefault="000E0785" w:rsidP="00535603">
            <w:pPr>
              <w:pStyle w:val="TAL"/>
              <w:rPr>
                <w:ins w:id="697" w:author="Zhaoya" w:date="2024-06-13T11:37:00Z"/>
              </w:rPr>
            </w:pPr>
          </w:p>
        </w:tc>
      </w:tr>
      <w:tr w:rsidR="000E0785" w:rsidRPr="00DE0B89" w14:paraId="228DA71B"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8" w:author="Zhaoya" w:date="2024-06-13T11:37:00Z"/>
        </w:trPr>
        <w:tc>
          <w:tcPr>
            <w:tcW w:w="4535" w:type="dxa"/>
            <w:tcBorders>
              <w:bottom w:val="single" w:sz="4" w:space="0" w:color="auto"/>
            </w:tcBorders>
          </w:tcPr>
          <w:p w14:paraId="114D4A5D" w14:textId="77777777" w:rsidR="000E0785" w:rsidRPr="00DE0B89" w:rsidRDefault="000E0785" w:rsidP="00535603">
            <w:pPr>
              <w:pStyle w:val="TAL"/>
              <w:rPr>
                <w:ins w:id="699" w:author="Zhaoya" w:date="2024-06-13T11:37:00Z"/>
              </w:rPr>
            </w:pPr>
            <w:ins w:id="700" w:author="Zhaoya" w:date="2024-06-13T11:37:00Z">
              <w:r w:rsidRPr="00DE0B89">
                <w:t xml:space="preserve">  }</w:t>
              </w:r>
            </w:ins>
          </w:p>
        </w:tc>
        <w:tc>
          <w:tcPr>
            <w:tcW w:w="2267" w:type="dxa"/>
          </w:tcPr>
          <w:p w14:paraId="5D2A7D78" w14:textId="77777777" w:rsidR="000E0785" w:rsidRPr="00DE0B89" w:rsidRDefault="000E0785" w:rsidP="00535603">
            <w:pPr>
              <w:pStyle w:val="TAL"/>
              <w:rPr>
                <w:ins w:id="701" w:author="Zhaoya" w:date="2024-06-13T11:37:00Z"/>
              </w:rPr>
            </w:pPr>
          </w:p>
        </w:tc>
        <w:tc>
          <w:tcPr>
            <w:tcW w:w="1700" w:type="dxa"/>
          </w:tcPr>
          <w:p w14:paraId="421C45F7" w14:textId="77777777" w:rsidR="000E0785" w:rsidRPr="00DE0B89" w:rsidRDefault="000E0785" w:rsidP="00535603">
            <w:pPr>
              <w:pStyle w:val="TAL"/>
              <w:rPr>
                <w:ins w:id="702" w:author="Zhaoya" w:date="2024-06-13T11:37:00Z"/>
              </w:rPr>
            </w:pPr>
          </w:p>
        </w:tc>
        <w:tc>
          <w:tcPr>
            <w:tcW w:w="1245" w:type="dxa"/>
          </w:tcPr>
          <w:p w14:paraId="51B4DCF6" w14:textId="77777777" w:rsidR="000E0785" w:rsidRPr="00DE0B89" w:rsidRDefault="000E0785" w:rsidP="00535603">
            <w:pPr>
              <w:pStyle w:val="TAL"/>
              <w:rPr>
                <w:ins w:id="703" w:author="Zhaoya" w:date="2024-06-13T11:37:00Z"/>
              </w:rPr>
            </w:pPr>
          </w:p>
        </w:tc>
      </w:tr>
      <w:tr w:rsidR="000E0785" w:rsidRPr="00DE0B89" w14:paraId="76229034"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4" w:author="Zhaoya" w:date="2024-06-13T11:37:00Z"/>
        </w:trPr>
        <w:tc>
          <w:tcPr>
            <w:tcW w:w="4535" w:type="dxa"/>
            <w:tcBorders>
              <w:bottom w:val="single" w:sz="4" w:space="0" w:color="auto"/>
            </w:tcBorders>
          </w:tcPr>
          <w:p w14:paraId="2F507334" w14:textId="77777777" w:rsidR="000E0785" w:rsidRPr="00DE0B89" w:rsidRDefault="000E0785" w:rsidP="00535603">
            <w:pPr>
              <w:pStyle w:val="TAL"/>
              <w:rPr>
                <w:ins w:id="705" w:author="Zhaoya" w:date="2024-06-13T11:37:00Z"/>
              </w:rPr>
            </w:pPr>
            <w:ins w:id="706" w:author="Zhaoya" w:date="2024-06-13T11:37:00Z">
              <w:r w:rsidRPr="00DE0B89">
                <w:t>}</w:t>
              </w:r>
            </w:ins>
          </w:p>
        </w:tc>
        <w:tc>
          <w:tcPr>
            <w:tcW w:w="2267" w:type="dxa"/>
          </w:tcPr>
          <w:p w14:paraId="3C6054CD" w14:textId="77777777" w:rsidR="000E0785" w:rsidRPr="00DE0B89" w:rsidRDefault="000E0785" w:rsidP="00535603">
            <w:pPr>
              <w:pStyle w:val="TAL"/>
              <w:rPr>
                <w:ins w:id="707" w:author="Zhaoya" w:date="2024-06-13T11:37:00Z"/>
              </w:rPr>
            </w:pPr>
          </w:p>
        </w:tc>
        <w:tc>
          <w:tcPr>
            <w:tcW w:w="1700" w:type="dxa"/>
          </w:tcPr>
          <w:p w14:paraId="56A21E2E" w14:textId="77777777" w:rsidR="000E0785" w:rsidRPr="00DE0B89" w:rsidRDefault="000E0785" w:rsidP="00535603">
            <w:pPr>
              <w:pStyle w:val="TAL"/>
              <w:rPr>
                <w:ins w:id="708" w:author="Zhaoya" w:date="2024-06-13T11:37:00Z"/>
              </w:rPr>
            </w:pPr>
          </w:p>
        </w:tc>
        <w:tc>
          <w:tcPr>
            <w:tcW w:w="1245" w:type="dxa"/>
          </w:tcPr>
          <w:p w14:paraId="246C9F28" w14:textId="77777777" w:rsidR="000E0785" w:rsidRPr="00DE0B89" w:rsidRDefault="000E0785" w:rsidP="00535603">
            <w:pPr>
              <w:pStyle w:val="TAL"/>
              <w:rPr>
                <w:ins w:id="709" w:author="Zhaoya" w:date="2024-06-13T11:37:00Z"/>
              </w:rPr>
            </w:pPr>
          </w:p>
        </w:tc>
      </w:tr>
    </w:tbl>
    <w:p w14:paraId="27031074" w14:textId="77777777" w:rsidR="000E0785" w:rsidRPr="00DE0B89" w:rsidRDefault="000E0785" w:rsidP="000E0785">
      <w:pPr>
        <w:rPr>
          <w:ins w:id="710" w:author="Zhaoya" w:date="2024-06-13T11:37:00Z"/>
        </w:rPr>
      </w:pPr>
    </w:p>
    <w:p w14:paraId="3B9B0BD5" w14:textId="77777777" w:rsidR="000E0785" w:rsidRPr="00DE0B89" w:rsidRDefault="000E0785" w:rsidP="000E0785">
      <w:pPr>
        <w:pStyle w:val="TH"/>
        <w:rPr>
          <w:ins w:id="711" w:author="Zhaoya" w:date="2024-06-13T11:37:00Z"/>
        </w:rPr>
      </w:pPr>
      <w:ins w:id="712" w:author="Zhaoya" w:date="2024-06-13T11:37:00Z">
        <w:r w:rsidRPr="00DE0B89">
          <w:t xml:space="preserve">Table </w:t>
        </w:r>
        <w:r>
          <w:t>7.1.1.2.9</w:t>
        </w:r>
        <w:r w:rsidRPr="00DE0B89">
          <w:t>.1.3.3-</w:t>
        </w:r>
        <w:r w:rsidRPr="00DE0B89">
          <w:rPr>
            <w:lang w:eastAsia="zh-CN"/>
          </w:rPr>
          <w:t>2</w:t>
        </w:r>
        <w:r w:rsidRPr="00DE0B89">
          <w:t xml:space="preserve">: </w:t>
        </w:r>
        <w:r w:rsidRPr="00121D47">
          <w:rPr>
            <w:i/>
          </w:rPr>
          <w:t>CellGroupConfig</w:t>
        </w:r>
        <w:r w:rsidRPr="00DE0B89">
          <w:t xml:space="preserve"> (Table </w:t>
        </w:r>
        <w:r>
          <w:t>7.1.1.2.9</w:t>
        </w:r>
        <w:r w:rsidRPr="00DE0B89">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DE0B89" w14:paraId="1521702B" w14:textId="77777777" w:rsidTr="00CC2C84">
        <w:trPr>
          <w:ins w:id="713" w:author="Zhaoya" w:date="2024-06-13T11:37:00Z"/>
        </w:trPr>
        <w:tc>
          <w:tcPr>
            <w:tcW w:w="9747" w:type="dxa"/>
            <w:gridSpan w:val="4"/>
          </w:tcPr>
          <w:p w14:paraId="4621AE1D" w14:textId="77777777" w:rsidR="000E0785" w:rsidRPr="00DE0B89" w:rsidRDefault="000E0785" w:rsidP="00535603">
            <w:pPr>
              <w:pStyle w:val="TAL"/>
              <w:rPr>
                <w:ins w:id="714" w:author="Zhaoya" w:date="2024-06-13T11:37:00Z"/>
                <w:lang w:eastAsia="zh-CN"/>
              </w:rPr>
            </w:pPr>
            <w:ins w:id="715" w:author="Zhaoya" w:date="2024-06-13T11:3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0E0785" w:rsidRPr="00DE0B89" w14:paraId="30BB44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6" w:author="Zhaoya" w:date="2024-06-13T11:37:00Z"/>
        </w:trPr>
        <w:tc>
          <w:tcPr>
            <w:tcW w:w="4535" w:type="dxa"/>
          </w:tcPr>
          <w:p w14:paraId="3ED8EF19" w14:textId="77777777" w:rsidR="000E0785" w:rsidRPr="00DE0B89" w:rsidRDefault="000E0785" w:rsidP="00535603">
            <w:pPr>
              <w:pStyle w:val="TAH"/>
              <w:rPr>
                <w:ins w:id="717" w:author="Zhaoya" w:date="2024-06-13T11:37:00Z"/>
              </w:rPr>
            </w:pPr>
            <w:ins w:id="718" w:author="Zhaoya" w:date="2024-06-13T11:37:00Z">
              <w:r w:rsidRPr="00DE0B89">
                <w:t>Information Element</w:t>
              </w:r>
            </w:ins>
          </w:p>
        </w:tc>
        <w:tc>
          <w:tcPr>
            <w:tcW w:w="2267" w:type="dxa"/>
          </w:tcPr>
          <w:p w14:paraId="235964E1" w14:textId="77777777" w:rsidR="000E0785" w:rsidRPr="00DE0B89" w:rsidRDefault="000E0785" w:rsidP="00535603">
            <w:pPr>
              <w:pStyle w:val="TAH"/>
              <w:rPr>
                <w:ins w:id="719" w:author="Zhaoya" w:date="2024-06-13T11:37:00Z"/>
              </w:rPr>
            </w:pPr>
            <w:ins w:id="720" w:author="Zhaoya" w:date="2024-06-13T11:37:00Z">
              <w:r w:rsidRPr="00DE0B89">
                <w:t>Value/remark</w:t>
              </w:r>
            </w:ins>
          </w:p>
        </w:tc>
        <w:tc>
          <w:tcPr>
            <w:tcW w:w="1700" w:type="dxa"/>
          </w:tcPr>
          <w:p w14:paraId="377FDA90" w14:textId="77777777" w:rsidR="000E0785" w:rsidRPr="00DE0B89" w:rsidRDefault="000E0785" w:rsidP="00535603">
            <w:pPr>
              <w:pStyle w:val="TAH"/>
              <w:rPr>
                <w:ins w:id="721" w:author="Zhaoya" w:date="2024-06-13T11:37:00Z"/>
              </w:rPr>
            </w:pPr>
            <w:ins w:id="722" w:author="Zhaoya" w:date="2024-06-13T11:37:00Z">
              <w:r w:rsidRPr="00DE0B89">
                <w:t>Comment</w:t>
              </w:r>
            </w:ins>
          </w:p>
        </w:tc>
        <w:tc>
          <w:tcPr>
            <w:tcW w:w="1245" w:type="dxa"/>
          </w:tcPr>
          <w:p w14:paraId="3EF0A373" w14:textId="77777777" w:rsidR="000E0785" w:rsidRPr="00DE0B89" w:rsidRDefault="000E0785" w:rsidP="00535603">
            <w:pPr>
              <w:pStyle w:val="TAH"/>
              <w:rPr>
                <w:ins w:id="723" w:author="Zhaoya" w:date="2024-06-13T11:37:00Z"/>
              </w:rPr>
            </w:pPr>
            <w:ins w:id="724" w:author="Zhaoya" w:date="2024-06-13T11:37:00Z">
              <w:r w:rsidRPr="00DE0B89">
                <w:t>Condition</w:t>
              </w:r>
            </w:ins>
          </w:p>
        </w:tc>
      </w:tr>
      <w:tr w:rsidR="000E0785" w:rsidRPr="00DE0B89" w14:paraId="434942B9"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5" w:author="Zhaoya" w:date="2024-06-13T11:37:00Z"/>
        </w:trPr>
        <w:tc>
          <w:tcPr>
            <w:tcW w:w="4535" w:type="dxa"/>
          </w:tcPr>
          <w:p w14:paraId="1B3249B0" w14:textId="77777777" w:rsidR="000E0785" w:rsidRPr="00DE0B89" w:rsidRDefault="000E0785" w:rsidP="00535603">
            <w:pPr>
              <w:pStyle w:val="TAL"/>
              <w:rPr>
                <w:ins w:id="726" w:author="Zhaoya" w:date="2024-06-13T11:37:00Z"/>
              </w:rPr>
            </w:pPr>
            <w:ins w:id="727" w:author="Zhaoya" w:date="2024-06-13T11:37:00Z">
              <w:r w:rsidRPr="00DE0B89">
                <w:t xml:space="preserve">CellGroupConfig ::= </w:t>
              </w:r>
              <w:r w:rsidRPr="00DE0B89">
                <w:rPr>
                  <w:snapToGrid w:val="0"/>
                </w:rPr>
                <w:t xml:space="preserve">SEQUENCE </w:t>
              </w:r>
              <w:r w:rsidRPr="00DE0B89">
                <w:t>{</w:t>
              </w:r>
            </w:ins>
          </w:p>
        </w:tc>
        <w:tc>
          <w:tcPr>
            <w:tcW w:w="2267" w:type="dxa"/>
          </w:tcPr>
          <w:p w14:paraId="73419D48" w14:textId="77777777" w:rsidR="000E0785" w:rsidRPr="00DE0B89" w:rsidRDefault="000E0785" w:rsidP="00535603">
            <w:pPr>
              <w:pStyle w:val="TAL"/>
              <w:rPr>
                <w:ins w:id="728" w:author="Zhaoya" w:date="2024-06-13T11:37:00Z"/>
              </w:rPr>
            </w:pPr>
          </w:p>
        </w:tc>
        <w:tc>
          <w:tcPr>
            <w:tcW w:w="1700" w:type="dxa"/>
          </w:tcPr>
          <w:p w14:paraId="373BC3C6" w14:textId="77777777" w:rsidR="000E0785" w:rsidRPr="00DE0B89" w:rsidRDefault="000E0785" w:rsidP="00535603">
            <w:pPr>
              <w:pStyle w:val="TAL"/>
              <w:rPr>
                <w:ins w:id="729" w:author="Zhaoya" w:date="2024-06-13T11:37:00Z"/>
              </w:rPr>
            </w:pPr>
          </w:p>
        </w:tc>
        <w:tc>
          <w:tcPr>
            <w:tcW w:w="1245" w:type="dxa"/>
          </w:tcPr>
          <w:p w14:paraId="0AD25D12" w14:textId="77777777" w:rsidR="000E0785" w:rsidRPr="00DE0B89" w:rsidRDefault="000E0785" w:rsidP="00535603">
            <w:pPr>
              <w:pStyle w:val="TAL"/>
              <w:rPr>
                <w:ins w:id="730" w:author="Zhaoya" w:date="2024-06-13T11:37:00Z"/>
              </w:rPr>
            </w:pPr>
          </w:p>
        </w:tc>
      </w:tr>
      <w:tr w:rsidR="000E0785" w:rsidRPr="00DE0B89" w14:paraId="406A281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1" w:author="Zhaoya" w:date="2024-06-13T11:37:00Z"/>
        </w:trPr>
        <w:tc>
          <w:tcPr>
            <w:tcW w:w="4535" w:type="dxa"/>
          </w:tcPr>
          <w:p w14:paraId="6C917C1C" w14:textId="77777777" w:rsidR="000E0785" w:rsidRPr="00DE0B89" w:rsidRDefault="000E0785" w:rsidP="00535603">
            <w:pPr>
              <w:pStyle w:val="TAL"/>
              <w:rPr>
                <w:ins w:id="732" w:author="Zhaoya" w:date="2024-06-13T11:37:00Z"/>
              </w:rPr>
            </w:pPr>
            <w:ins w:id="733" w:author="Zhaoya" w:date="2024-06-13T11:37:00Z">
              <w:r w:rsidRPr="00517B48">
                <w:t xml:space="preserve">  spCellConfig SEQUENCE {</w:t>
              </w:r>
            </w:ins>
          </w:p>
        </w:tc>
        <w:tc>
          <w:tcPr>
            <w:tcW w:w="2267" w:type="dxa"/>
          </w:tcPr>
          <w:p w14:paraId="24533443" w14:textId="77777777" w:rsidR="000E0785" w:rsidRPr="00DE0B89" w:rsidRDefault="000E0785" w:rsidP="00535603">
            <w:pPr>
              <w:pStyle w:val="TAL"/>
              <w:rPr>
                <w:ins w:id="734" w:author="Zhaoya" w:date="2024-06-13T11:37:00Z"/>
              </w:rPr>
            </w:pPr>
          </w:p>
        </w:tc>
        <w:tc>
          <w:tcPr>
            <w:tcW w:w="1700" w:type="dxa"/>
          </w:tcPr>
          <w:p w14:paraId="2708AC02" w14:textId="77777777" w:rsidR="000E0785" w:rsidRPr="00DE0B89" w:rsidRDefault="000E0785" w:rsidP="00535603">
            <w:pPr>
              <w:pStyle w:val="TAL"/>
              <w:rPr>
                <w:ins w:id="735" w:author="Zhaoya" w:date="2024-06-13T11:37:00Z"/>
              </w:rPr>
            </w:pPr>
          </w:p>
        </w:tc>
        <w:tc>
          <w:tcPr>
            <w:tcW w:w="1245" w:type="dxa"/>
          </w:tcPr>
          <w:p w14:paraId="12BB8F03" w14:textId="77777777" w:rsidR="000E0785" w:rsidRPr="00DE0B89" w:rsidRDefault="000E0785" w:rsidP="00535603">
            <w:pPr>
              <w:pStyle w:val="TAL"/>
              <w:rPr>
                <w:ins w:id="736" w:author="Zhaoya" w:date="2024-06-13T11:37:00Z"/>
              </w:rPr>
            </w:pPr>
          </w:p>
        </w:tc>
      </w:tr>
      <w:tr w:rsidR="006317A3" w:rsidRPr="00DE0B89" w14:paraId="13AEDE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7" w:author="Zhaoya" w:date="2024-06-27T11:42:00Z"/>
        </w:trPr>
        <w:tc>
          <w:tcPr>
            <w:tcW w:w="4535" w:type="dxa"/>
          </w:tcPr>
          <w:p w14:paraId="3BA1AF0C" w14:textId="07E682F0" w:rsidR="006317A3" w:rsidRPr="00517B48" w:rsidRDefault="006317A3" w:rsidP="006317A3">
            <w:pPr>
              <w:pStyle w:val="TAL"/>
              <w:rPr>
                <w:ins w:id="738" w:author="Zhaoya" w:date="2024-06-27T11:42:00Z"/>
              </w:rPr>
            </w:pPr>
            <w:ins w:id="739" w:author="Zhaoya" w:date="2024-06-27T11:42:00Z">
              <w:r w:rsidRPr="00517B48">
                <w:t xml:space="preserve">    physicalCellGroupConfig</w:t>
              </w:r>
            </w:ins>
          </w:p>
        </w:tc>
        <w:tc>
          <w:tcPr>
            <w:tcW w:w="2267" w:type="dxa"/>
          </w:tcPr>
          <w:p w14:paraId="44C537ED" w14:textId="3139F67F" w:rsidR="006317A3" w:rsidRPr="00DE0B89" w:rsidRDefault="006317A3" w:rsidP="006317A3">
            <w:pPr>
              <w:pStyle w:val="TAL"/>
              <w:rPr>
                <w:ins w:id="740" w:author="Zhaoya" w:date="2024-06-27T11:42:00Z"/>
              </w:rPr>
            </w:pPr>
            <w:ins w:id="741" w:author="Zhaoya" w:date="2024-06-27T11:42:00Z">
              <w:r w:rsidRPr="00517B48">
                <w:t>physicalCellGroupConfig</w:t>
              </w:r>
            </w:ins>
          </w:p>
        </w:tc>
        <w:tc>
          <w:tcPr>
            <w:tcW w:w="1700" w:type="dxa"/>
          </w:tcPr>
          <w:p w14:paraId="5CFF4D65" w14:textId="11882864" w:rsidR="006317A3" w:rsidRPr="00DE0B89" w:rsidRDefault="006317A3" w:rsidP="005B4797">
            <w:pPr>
              <w:pStyle w:val="TAL"/>
              <w:rPr>
                <w:ins w:id="742" w:author="Zhaoya" w:date="2024-06-27T11:42:00Z"/>
              </w:rPr>
            </w:pPr>
            <w:ins w:id="743" w:author="Zhaoya" w:date="2024-06-27T11:42:00Z">
              <w:r w:rsidRPr="00DE0B89">
                <w:t xml:space="preserve">Table </w:t>
              </w:r>
              <w:r>
                <w:t>7.1.1.2.9</w:t>
              </w:r>
              <w:r w:rsidRPr="00DE0B89">
                <w:t>.1.3.3-</w:t>
              </w:r>
              <w:r>
                <w:rPr>
                  <w:lang w:eastAsia="zh-CN"/>
                </w:rPr>
                <w:t>1</w:t>
              </w:r>
            </w:ins>
            <w:ins w:id="744" w:author="Zhaoya" w:date="2024-06-27T16:54:00Z">
              <w:r w:rsidR="005B4797">
                <w:rPr>
                  <w:lang w:eastAsia="zh-CN"/>
                </w:rPr>
                <w:t>0</w:t>
              </w:r>
            </w:ins>
          </w:p>
        </w:tc>
        <w:tc>
          <w:tcPr>
            <w:tcW w:w="1245" w:type="dxa"/>
          </w:tcPr>
          <w:p w14:paraId="494914C6" w14:textId="77777777" w:rsidR="006317A3" w:rsidRPr="00DE0B89" w:rsidRDefault="006317A3" w:rsidP="006317A3">
            <w:pPr>
              <w:pStyle w:val="TAL"/>
              <w:rPr>
                <w:ins w:id="745" w:author="Zhaoya" w:date="2024-06-27T11:42:00Z"/>
              </w:rPr>
            </w:pPr>
          </w:p>
        </w:tc>
      </w:tr>
      <w:tr w:rsidR="006317A3" w:rsidRPr="00DE0B89" w14:paraId="7968D01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6" w:author="Zhaoya" w:date="2024-06-13T11:37:00Z"/>
        </w:trPr>
        <w:tc>
          <w:tcPr>
            <w:tcW w:w="4535" w:type="dxa"/>
          </w:tcPr>
          <w:p w14:paraId="43914842" w14:textId="77777777" w:rsidR="006317A3" w:rsidRPr="00DE0B89" w:rsidRDefault="006317A3" w:rsidP="006317A3">
            <w:pPr>
              <w:pStyle w:val="TAL"/>
              <w:rPr>
                <w:ins w:id="747" w:author="Zhaoya" w:date="2024-06-13T11:37:00Z"/>
              </w:rPr>
            </w:pPr>
            <w:ins w:id="748" w:author="Zhaoya" w:date="2024-06-13T11:37:00Z">
              <w:r w:rsidRPr="00517B48">
                <w:t xml:space="preserve">    spCellConfigDedicated</w:t>
              </w:r>
            </w:ins>
          </w:p>
        </w:tc>
        <w:tc>
          <w:tcPr>
            <w:tcW w:w="2267" w:type="dxa"/>
          </w:tcPr>
          <w:p w14:paraId="378DEB83" w14:textId="77777777" w:rsidR="006317A3" w:rsidRPr="00DE0B89" w:rsidRDefault="006317A3" w:rsidP="006317A3">
            <w:pPr>
              <w:pStyle w:val="TAL"/>
              <w:rPr>
                <w:ins w:id="749" w:author="Zhaoya" w:date="2024-06-13T11:37:00Z"/>
              </w:rPr>
            </w:pPr>
            <w:ins w:id="750" w:author="Zhaoya" w:date="2024-06-13T11:37:00Z">
              <w:r w:rsidRPr="00517B48">
                <w:t>ServingCellConfig</w:t>
              </w:r>
            </w:ins>
          </w:p>
        </w:tc>
        <w:tc>
          <w:tcPr>
            <w:tcW w:w="1700" w:type="dxa"/>
          </w:tcPr>
          <w:p w14:paraId="5A90CAC4" w14:textId="77777777" w:rsidR="006317A3" w:rsidRPr="00DE0B89" w:rsidRDefault="006317A3" w:rsidP="006317A3">
            <w:pPr>
              <w:pStyle w:val="TAL"/>
              <w:rPr>
                <w:ins w:id="751" w:author="Zhaoya" w:date="2024-06-13T11:37:00Z"/>
              </w:rPr>
            </w:pPr>
            <w:ins w:id="752" w:author="Zhaoya" w:date="2024-06-13T11:37:00Z">
              <w:r w:rsidRPr="00DE0B89">
                <w:t xml:space="preserve">Table </w:t>
              </w:r>
              <w:r>
                <w:t>7.1.1.2.9</w:t>
              </w:r>
              <w:r w:rsidRPr="00DE0B89">
                <w:t>.1.3.3-</w:t>
              </w:r>
              <w:r>
                <w:rPr>
                  <w:lang w:eastAsia="zh-CN"/>
                </w:rPr>
                <w:t>3</w:t>
              </w:r>
            </w:ins>
          </w:p>
        </w:tc>
        <w:tc>
          <w:tcPr>
            <w:tcW w:w="1245" w:type="dxa"/>
          </w:tcPr>
          <w:p w14:paraId="7FBFBAA9" w14:textId="77777777" w:rsidR="006317A3" w:rsidRPr="00DE0B89" w:rsidRDefault="006317A3" w:rsidP="006317A3">
            <w:pPr>
              <w:pStyle w:val="TAL"/>
              <w:rPr>
                <w:ins w:id="753" w:author="Zhaoya" w:date="2024-06-13T11:37:00Z"/>
              </w:rPr>
            </w:pPr>
          </w:p>
        </w:tc>
      </w:tr>
      <w:tr w:rsidR="006317A3" w:rsidRPr="00DE0B89" w14:paraId="0BBA2DB5"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Zhaoya" w:date="2024-06-13T11:37:00Z"/>
        </w:trPr>
        <w:tc>
          <w:tcPr>
            <w:tcW w:w="4535" w:type="dxa"/>
          </w:tcPr>
          <w:p w14:paraId="4503F55F" w14:textId="5CE1D888" w:rsidR="006317A3" w:rsidRPr="00DE0B89" w:rsidRDefault="006317A3" w:rsidP="006317A3">
            <w:pPr>
              <w:pStyle w:val="TAL"/>
              <w:rPr>
                <w:ins w:id="755" w:author="Zhaoya" w:date="2024-06-13T11:37:00Z"/>
              </w:rPr>
            </w:pPr>
            <w:ins w:id="756" w:author="Zhaoya" w:date="2024-06-20T20:27:00Z">
              <w:r w:rsidRPr="00DE0B89">
                <w:t xml:space="preserve">  </w:t>
              </w:r>
              <w:r w:rsidRPr="00DE0B89">
                <w:rPr>
                  <w:lang w:eastAsia="zh-CN"/>
                </w:rPr>
                <w:t>}</w:t>
              </w:r>
            </w:ins>
          </w:p>
        </w:tc>
        <w:tc>
          <w:tcPr>
            <w:tcW w:w="2267" w:type="dxa"/>
          </w:tcPr>
          <w:p w14:paraId="43E91075" w14:textId="77777777" w:rsidR="006317A3" w:rsidRPr="00DE0B89" w:rsidRDefault="006317A3" w:rsidP="006317A3">
            <w:pPr>
              <w:pStyle w:val="TAL"/>
              <w:rPr>
                <w:ins w:id="757" w:author="Zhaoya" w:date="2024-06-13T11:37:00Z"/>
              </w:rPr>
            </w:pPr>
          </w:p>
        </w:tc>
        <w:tc>
          <w:tcPr>
            <w:tcW w:w="1700" w:type="dxa"/>
          </w:tcPr>
          <w:p w14:paraId="5F293543" w14:textId="77777777" w:rsidR="006317A3" w:rsidRPr="00DE0B89" w:rsidRDefault="006317A3" w:rsidP="006317A3">
            <w:pPr>
              <w:pStyle w:val="TAL"/>
              <w:rPr>
                <w:ins w:id="758" w:author="Zhaoya" w:date="2024-06-13T11:37:00Z"/>
              </w:rPr>
            </w:pPr>
          </w:p>
        </w:tc>
        <w:tc>
          <w:tcPr>
            <w:tcW w:w="1245" w:type="dxa"/>
          </w:tcPr>
          <w:p w14:paraId="4AED4699" w14:textId="77777777" w:rsidR="006317A3" w:rsidRPr="00DE0B89" w:rsidRDefault="006317A3" w:rsidP="006317A3">
            <w:pPr>
              <w:pStyle w:val="TAL"/>
              <w:rPr>
                <w:ins w:id="759" w:author="Zhaoya" w:date="2024-06-13T11:37:00Z"/>
              </w:rPr>
            </w:pPr>
          </w:p>
        </w:tc>
      </w:tr>
      <w:tr w:rsidR="006317A3" w:rsidRPr="00DE0B89" w14:paraId="0A81A27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0" w:author="Zhaoya" w:date="2024-06-13T11:37:00Z"/>
        </w:trPr>
        <w:tc>
          <w:tcPr>
            <w:tcW w:w="4535" w:type="dxa"/>
          </w:tcPr>
          <w:p w14:paraId="451FADB7" w14:textId="77777777" w:rsidR="006317A3" w:rsidRPr="00DE0B89" w:rsidRDefault="006317A3" w:rsidP="006317A3">
            <w:pPr>
              <w:pStyle w:val="TAL"/>
              <w:rPr>
                <w:ins w:id="761" w:author="Zhaoya" w:date="2024-06-13T11:37:00Z"/>
                <w:lang w:eastAsia="zh-CN"/>
              </w:rPr>
            </w:pPr>
            <w:ins w:id="762" w:author="Zhaoya" w:date="2024-06-13T11:37:00Z">
              <w:r w:rsidRPr="00DE0B89">
                <w:t xml:space="preserve">  sCellToAddModList SEQUENCE (SIZE (1..maxMeasId)) OF SCellConfig {</w:t>
              </w:r>
            </w:ins>
          </w:p>
        </w:tc>
        <w:tc>
          <w:tcPr>
            <w:tcW w:w="2267" w:type="dxa"/>
          </w:tcPr>
          <w:p w14:paraId="6B581161" w14:textId="77777777" w:rsidR="006317A3" w:rsidRPr="00DE0B89" w:rsidRDefault="006317A3" w:rsidP="006317A3">
            <w:pPr>
              <w:pStyle w:val="TAL"/>
              <w:rPr>
                <w:ins w:id="763" w:author="Zhaoya" w:date="2024-06-13T11:37:00Z"/>
                <w:lang w:eastAsia="zh-CN"/>
              </w:rPr>
            </w:pPr>
            <w:ins w:id="764" w:author="Zhaoya" w:date="2024-06-13T11:37:00Z">
              <w:r w:rsidRPr="00DE0B89">
                <w:rPr>
                  <w:lang w:eastAsia="zh-CN"/>
                </w:rPr>
                <w:t>1 entry</w:t>
              </w:r>
            </w:ins>
          </w:p>
        </w:tc>
        <w:tc>
          <w:tcPr>
            <w:tcW w:w="1700" w:type="dxa"/>
          </w:tcPr>
          <w:p w14:paraId="2C9FB684" w14:textId="77777777" w:rsidR="006317A3" w:rsidRPr="00DE0B89" w:rsidRDefault="006317A3" w:rsidP="006317A3">
            <w:pPr>
              <w:pStyle w:val="TAL"/>
              <w:rPr>
                <w:ins w:id="765" w:author="Zhaoya" w:date="2024-06-13T11:37:00Z"/>
                <w:lang w:eastAsia="zh-CN"/>
              </w:rPr>
            </w:pPr>
          </w:p>
        </w:tc>
        <w:tc>
          <w:tcPr>
            <w:tcW w:w="1245" w:type="dxa"/>
          </w:tcPr>
          <w:p w14:paraId="0629BE99" w14:textId="77777777" w:rsidR="006317A3" w:rsidRPr="00DE0B89" w:rsidRDefault="006317A3" w:rsidP="006317A3">
            <w:pPr>
              <w:pStyle w:val="TAL"/>
              <w:rPr>
                <w:ins w:id="766" w:author="Zhaoya" w:date="2024-06-13T11:37:00Z"/>
              </w:rPr>
            </w:pPr>
          </w:p>
        </w:tc>
      </w:tr>
      <w:tr w:rsidR="006317A3" w:rsidRPr="00DE0B89" w14:paraId="68E9908B"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7" w:author="Zhaoya" w:date="2024-06-13T11:37:00Z"/>
        </w:trPr>
        <w:tc>
          <w:tcPr>
            <w:tcW w:w="4535" w:type="dxa"/>
          </w:tcPr>
          <w:p w14:paraId="2A436403" w14:textId="3913CE46" w:rsidR="006317A3" w:rsidRPr="00DE0B89" w:rsidRDefault="006317A3" w:rsidP="006317A3">
            <w:pPr>
              <w:pStyle w:val="TAL"/>
              <w:rPr>
                <w:ins w:id="768" w:author="Zhaoya" w:date="2024-06-13T11:37:00Z"/>
                <w:lang w:eastAsia="zh-CN"/>
              </w:rPr>
            </w:pPr>
            <w:ins w:id="769" w:author="Zhaoya" w:date="2024-06-13T11:37:00Z">
              <w:r w:rsidRPr="00DE0B89">
                <w:t xml:space="preserve">  </w:t>
              </w:r>
            </w:ins>
            <w:ins w:id="770" w:author="Zhaoya" w:date="2024-06-20T20:27:00Z">
              <w:r w:rsidRPr="00DE0B89">
                <w:t xml:space="preserve">  </w:t>
              </w:r>
            </w:ins>
            <w:ins w:id="771" w:author="Zhaoya" w:date="2024-06-13T11:37:00Z">
              <w:r w:rsidRPr="00DE0B89">
                <w:t>SCellConfig[1] SEQUENCE {</w:t>
              </w:r>
            </w:ins>
          </w:p>
        </w:tc>
        <w:tc>
          <w:tcPr>
            <w:tcW w:w="2267" w:type="dxa"/>
          </w:tcPr>
          <w:p w14:paraId="76608F51" w14:textId="77777777" w:rsidR="006317A3" w:rsidRPr="00DE0B89" w:rsidRDefault="006317A3" w:rsidP="006317A3">
            <w:pPr>
              <w:pStyle w:val="TAL"/>
              <w:rPr>
                <w:ins w:id="772" w:author="Zhaoya" w:date="2024-06-13T11:37:00Z"/>
                <w:lang w:eastAsia="zh-CN"/>
              </w:rPr>
            </w:pPr>
          </w:p>
        </w:tc>
        <w:tc>
          <w:tcPr>
            <w:tcW w:w="1700" w:type="dxa"/>
          </w:tcPr>
          <w:p w14:paraId="71671A86" w14:textId="77777777" w:rsidR="006317A3" w:rsidRPr="00DE0B89" w:rsidRDefault="006317A3" w:rsidP="006317A3">
            <w:pPr>
              <w:pStyle w:val="TAL"/>
              <w:rPr>
                <w:ins w:id="773" w:author="Zhaoya" w:date="2024-06-13T11:37:00Z"/>
              </w:rPr>
            </w:pPr>
            <w:ins w:id="774" w:author="Zhaoya" w:date="2024-06-13T11:37:00Z">
              <w:r w:rsidRPr="00DE0B89">
                <w:t>entry 1</w:t>
              </w:r>
            </w:ins>
          </w:p>
        </w:tc>
        <w:tc>
          <w:tcPr>
            <w:tcW w:w="1245" w:type="dxa"/>
          </w:tcPr>
          <w:p w14:paraId="1B716983" w14:textId="77777777" w:rsidR="006317A3" w:rsidRPr="00DE0B89" w:rsidRDefault="006317A3" w:rsidP="006317A3">
            <w:pPr>
              <w:pStyle w:val="TAL"/>
              <w:rPr>
                <w:ins w:id="775" w:author="Zhaoya" w:date="2024-06-13T11:37:00Z"/>
              </w:rPr>
            </w:pPr>
          </w:p>
        </w:tc>
      </w:tr>
      <w:tr w:rsidR="006317A3" w:rsidRPr="00DE0B89" w14:paraId="138ADAA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6" w:author="Zhaoya" w:date="2024-06-13T11:37:00Z"/>
        </w:trPr>
        <w:tc>
          <w:tcPr>
            <w:tcW w:w="4535" w:type="dxa"/>
          </w:tcPr>
          <w:p w14:paraId="635B090C" w14:textId="47DD1345" w:rsidR="006317A3" w:rsidRPr="00DE0B89" w:rsidRDefault="006317A3" w:rsidP="006317A3">
            <w:pPr>
              <w:pStyle w:val="TAL"/>
              <w:rPr>
                <w:ins w:id="777" w:author="Zhaoya" w:date="2024-06-13T11:37:00Z"/>
                <w:lang w:eastAsia="zh-CN"/>
              </w:rPr>
            </w:pPr>
            <w:ins w:id="778" w:author="Zhaoya" w:date="2024-06-20T20:27:00Z">
              <w:r w:rsidRPr="00DE0B89">
                <w:t xml:space="preserve">  </w:t>
              </w:r>
            </w:ins>
            <w:ins w:id="779" w:author="Zhaoya" w:date="2024-06-13T11:37:00Z">
              <w:r w:rsidRPr="00DE0B89">
                <w:t xml:space="preserve">    sCellIndex</w:t>
              </w:r>
            </w:ins>
          </w:p>
        </w:tc>
        <w:tc>
          <w:tcPr>
            <w:tcW w:w="2267" w:type="dxa"/>
          </w:tcPr>
          <w:p w14:paraId="3677086C" w14:textId="77777777" w:rsidR="006317A3" w:rsidRPr="00DE0B89" w:rsidRDefault="006317A3" w:rsidP="006317A3">
            <w:pPr>
              <w:pStyle w:val="TAL"/>
              <w:rPr>
                <w:ins w:id="780" w:author="Zhaoya" w:date="2024-06-13T11:37:00Z"/>
                <w:lang w:eastAsia="zh-CN"/>
              </w:rPr>
            </w:pPr>
            <w:ins w:id="781" w:author="Zhaoya" w:date="2024-06-13T11:37: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F8AE2C4" w14:textId="77777777" w:rsidR="006317A3" w:rsidRPr="00DE0B89" w:rsidRDefault="006317A3" w:rsidP="006317A3">
            <w:pPr>
              <w:pStyle w:val="TAL"/>
              <w:rPr>
                <w:ins w:id="782" w:author="Zhaoya" w:date="2024-06-13T11:37:00Z"/>
              </w:rPr>
            </w:pPr>
          </w:p>
        </w:tc>
        <w:tc>
          <w:tcPr>
            <w:tcW w:w="1245" w:type="dxa"/>
          </w:tcPr>
          <w:p w14:paraId="5E2A3046" w14:textId="77777777" w:rsidR="006317A3" w:rsidRPr="00DE0B89" w:rsidRDefault="006317A3" w:rsidP="006317A3">
            <w:pPr>
              <w:pStyle w:val="TAL"/>
              <w:rPr>
                <w:ins w:id="783" w:author="Zhaoya" w:date="2024-06-13T11:37:00Z"/>
              </w:rPr>
            </w:pPr>
          </w:p>
        </w:tc>
      </w:tr>
      <w:tr w:rsidR="006317A3" w:rsidRPr="00DE0B89" w14:paraId="1488CCC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4" w:author="Zhaoya" w:date="2024-06-13T11:37:00Z"/>
        </w:trPr>
        <w:tc>
          <w:tcPr>
            <w:tcW w:w="4535" w:type="dxa"/>
          </w:tcPr>
          <w:p w14:paraId="50F3F23E" w14:textId="07390E9E" w:rsidR="006317A3" w:rsidRPr="00DE0B89" w:rsidRDefault="006317A3" w:rsidP="006317A3">
            <w:pPr>
              <w:pStyle w:val="TAL"/>
              <w:rPr>
                <w:ins w:id="785" w:author="Zhaoya" w:date="2024-06-13T11:37:00Z"/>
                <w:lang w:eastAsia="zh-CN"/>
              </w:rPr>
            </w:pPr>
            <w:ins w:id="786" w:author="Zhaoya" w:date="2024-06-20T20:27:00Z">
              <w:r w:rsidRPr="00DE0B89">
                <w:t xml:space="preserve">  </w:t>
              </w:r>
            </w:ins>
            <w:ins w:id="787" w:author="Zhaoya" w:date="2024-06-13T11:37:00Z">
              <w:r w:rsidRPr="00DE0B89">
                <w:t xml:space="preserve">    sCellConfigCommon</w:t>
              </w:r>
            </w:ins>
          </w:p>
        </w:tc>
        <w:tc>
          <w:tcPr>
            <w:tcW w:w="2267" w:type="dxa"/>
          </w:tcPr>
          <w:p w14:paraId="39A114BB" w14:textId="77777777" w:rsidR="006317A3" w:rsidRPr="00DE0B89" w:rsidRDefault="006317A3" w:rsidP="006317A3">
            <w:pPr>
              <w:pStyle w:val="TAL"/>
              <w:rPr>
                <w:ins w:id="788" w:author="Zhaoya" w:date="2024-06-13T11:37:00Z"/>
              </w:rPr>
            </w:pPr>
            <w:ins w:id="789" w:author="Zhaoya" w:date="2024-06-13T11:37:00Z">
              <w:r w:rsidRPr="00DE0B89">
                <w:t>ServingCellConfigCommon</w:t>
              </w:r>
            </w:ins>
          </w:p>
        </w:tc>
        <w:tc>
          <w:tcPr>
            <w:tcW w:w="1700" w:type="dxa"/>
          </w:tcPr>
          <w:p w14:paraId="73A52C76" w14:textId="77777777" w:rsidR="006317A3" w:rsidRPr="00DE0B89" w:rsidRDefault="006317A3" w:rsidP="006317A3">
            <w:pPr>
              <w:pStyle w:val="TAL"/>
              <w:rPr>
                <w:ins w:id="790" w:author="Zhaoya" w:date="2024-06-13T11:37:00Z"/>
              </w:rPr>
            </w:pPr>
            <w:ins w:id="791" w:author="Zhaoya" w:date="2024-06-13T11:37:00Z">
              <w:r w:rsidRPr="00DE0B89">
                <w:t xml:space="preserve">Table </w:t>
              </w:r>
              <w:r>
                <w:t>7.1.1.2.9</w:t>
              </w:r>
              <w:r w:rsidRPr="00DE0B89">
                <w:t>.1.3.3-</w:t>
              </w:r>
              <w:r>
                <w:rPr>
                  <w:lang w:eastAsia="zh-CN"/>
                </w:rPr>
                <w:t>5</w:t>
              </w:r>
            </w:ins>
          </w:p>
        </w:tc>
        <w:tc>
          <w:tcPr>
            <w:tcW w:w="1245" w:type="dxa"/>
          </w:tcPr>
          <w:p w14:paraId="22A7A59A" w14:textId="77777777" w:rsidR="006317A3" w:rsidRPr="00DE0B89" w:rsidRDefault="006317A3" w:rsidP="006317A3">
            <w:pPr>
              <w:pStyle w:val="TAL"/>
              <w:rPr>
                <w:ins w:id="792" w:author="Zhaoya" w:date="2024-06-13T11:37:00Z"/>
              </w:rPr>
            </w:pPr>
          </w:p>
        </w:tc>
      </w:tr>
      <w:tr w:rsidR="006317A3" w:rsidRPr="00DE0B89" w14:paraId="796D178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Zhaoya" w:date="2024-06-13T11:37:00Z"/>
        </w:trPr>
        <w:tc>
          <w:tcPr>
            <w:tcW w:w="4535" w:type="dxa"/>
          </w:tcPr>
          <w:p w14:paraId="5F25B5BA" w14:textId="32F280FE" w:rsidR="006317A3" w:rsidRPr="00DE0B89" w:rsidRDefault="006317A3" w:rsidP="006317A3">
            <w:pPr>
              <w:pStyle w:val="TAL"/>
              <w:rPr>
                <w:ins w:id="794" w:author="Zhaoya" w:date="2024-06-13T11:37:00Z"/>
                <w:lang w:eastAsia="zh-CN"/>
              </w:rPr>
            </w:pPr>
            <w:ins w:id="795" w:author="Zhaoya" w:date="2024-06-13T11:37:00Z">
              <w:r w:rsidRPr="00DE0B89">
                <w:t xml:space="preserve"> </w:t>
              </w:r>
            </w:ins>
            <w:ins w:id="796" w:author="Zhaoya" w:date="2024-06-20T20:27:00Z">
              <w:r w:rsidRPr="00DE0B89">
                <w:t xml:space="preserve">  </w:t>
              </w:r>
            </w:ins>
            <w:ins w:id="797" w:author="Zhaoya" w:date="2024-06-13T11:37:00Z">
              <w:r w:rsidRPr="00DE0B89">
                <w:t xml:space="preserve">   sCellConfigDedicated</w:t>
              </w:r>
            </w:ins>
          </w:p>
        </w:tc>
        <w:tc>
          <w:tcPr>
            <w:tcW w:w="2267" w:type="dxa"/>
          </w:tcPr>
          <w:p w14:paraId="44B997EE" w14:textId="167BCAE8" w:rsidR="006317A3" w:rsidRPr="00DE0B89" w:rsidRDefault="006317A3" w:rsidP="005B4797">
            <w:pPr>
              <w:pStyle w:val="TAL"/>
              <w:rPr>
                <w:ins w:id="798" w:author="Zhaoya" w:date="2024-06-13T11:37:00Z"/>
              </w:rPr>
            </w:pPr>
            <w:ins w:id="799" w:author="Zhaoya" w:date="2024-06-13T11:37:00Z">
              <w:r w:rsidRPr="00DE0B89">
                <w:t>ServingCellConfig</w:t>
              </w:r>
            </w:ins>
          </w:p>
        </w:tc>
        <w:tc>
          <w:tcPr>
            <w:tcW w:w="1700" w:type="dxa"/>
          </w:tcPr>
          <w:p w14:paraId="1F066CDD" w14:textId="4990ABB3" w:rsidR="006317A3" w:rsidRPr="00DE0B89" w:rsidRDefault="005B4797" w:rsidP="005B4797">
            <w:pPr>
              <w:pStyle w:val="TAL"/>
              <w:rPr>
                <w:ins w:id="800" w:author="Zhaoya" w:date="2024-06-13T11:37:00Z"/>
              </w:rPr>
            </w:pPr>
            <w:ins w:id="801" w:author="Zhaoya" w:date="2024-06-27T16:54:00Z">
              <w:r w:rsidRPr="00DE0B89">
                <w:t xml:space="preserve">Table </w:t>
              </w:r>
              <w:r>
                <w:t>7.1.1.2.9</w:t>
              </w:r>
              <w:r w:rsidRPr="00DE0B89">
                <w:t>.1.3.3-</w:t>
              </w:r>
              <w:r>
                <w:rPr>
                  <w:lang w:eastAsia="zh-CN"/>
                </w:rPr>
                <w:t>11</w:t>
              </w:r>
            </w:ins>
          </w:p>
        </w:tc>
        <w:tc>
          <w:tcPr>
            <w:tcW w:w="1245" w:type="dxa"/>
          </w:tcPr>
          <w:p w14:paraId="548B273C" w14:textId="77777777" w:rsidR="006317A3" w:rsidRPr="00DE0B89" w:rsidRDefault="006317A3" w:rsidP="006317A3">
            <w:pPr>
              <w:pStyle w:val="TAL"/>
              <w:rPr>
                <w:ins w:id="802" w:author="Zhaoya" w:date="2024-06-13T11:37:00Z"/>
              </w:rPr>
            </w:pPr>
          </w:p>
        </w:tc>
      </w:tr>
      <w:tr w:rsidR="006317A3" w:rsidRPr="00DE0B89" w14:paraId="7B6EB6BF"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3" w:author="Zhaoya" w:date="2024-06-20T20:27:00Z"/>
        </w:trPr>
        <w:tc>
          <w:tcPr>
            <w:tcW w:w="4535" w:type="dxa"/>
          </w:tcPr>
          <w:p w14:paraId="714DCAE5" w14:textId="0B526DE4" w:rsidR="006317A3" w:rsidRPr="00DE0B89" w:rsidRDefault="006317A3" w:rsidP="006317A3">
            <w:pPr>
              <w:pStyle w:val="TAL"/>
              <w:rPr>
                <w:ins w:id="804" w:author="Zhaoya" w:date="2024-06-20T20:27:00Z"/>
              </w:rPr>
            </w:pPr>
            <w:ins w:id="805" w:author="Zhaoya" w:date="2024-06-20T20:27:00Z">
              <w:r w:rsidRPr="00DE0B89">
                <w:t xml:space="preserve">    </w:t>
              </w:r>
              <w:r>
                <w:t>}</w:t>
              </w:r>
            </w:ins>
          </w:p>
        </w:tc>
        <w:tc>
          <w:tcPr>
            <w:tcW w:w="2267" w:type="dxa"/>
          </w:tcPr>
          <w:p w14:paraId="506DB8B7" w14:textId="77777777" w:rsidR="006317A3" w:rsidRPr="00DE0B89" w:rsidRDefault="006317A3" w:rsidP="006317A3">
            <w:pPr>
              <w:pStyle w:val="TAL"/>
              <w:rPr>
                <w:ins w:id="806" w:author="Zhaoya" w:date="2024-06-20T20:27:00Z"/>
              </w:rPr>
            </w:pPr>
          </w:p>
        </w:tc>
        <w:tc>
          <w:tcPr>
            <w:tcW w:w="1700" w:type="dxa"/>
          </w:tcPr>
          <w:p w14:paraId="1C541255" w14:textId="77777777" w:rsidR="006317A3" w:rsidRPr="00DE0B89" w:rsidRDefault="006317A3" w:rsidP="006317A3">
            <w:pPr>
              <w:pStyle w:val="TAL"/>
              <w:rPr>
                <w:ins w:id="807" w:author="Zhaoya" w:date="2024-06-20T20:27:00Z"/>
              </w:rPr>
            </w:pPr>
          </w:p>
        </w:tc>
        <w:tc>
          <w:tcPr>
            <w:tcW w:w="1245" w:type="dxa"/>
          </w:tcPr>
          <w:p w14:paraId="60501627" w14:textId="77777777" w:rsidR="006317A3" w:rsidRPr="00DE0B89" w:rsidRDefault="006317A3" w:rsidP="006317A3">
            <w:pPr>
              <w:pStyle w:val="TAL"/>
              <w:rPr>
                <w:ins w:id="808" w:author="Zhaoya" w:date="2024-06-20T20:27:00Z"/>
              </w:rPr>
            </w:pPr>
          </w:p>
        </w:tc>
      </w:tr>
      <w:tr w:rsidR="006317A3" w:rsidRPr="00DE0B89" w14:paraId="6DC05501"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9" w:author="Zhaoya" w:date="2024-06-13T11:37:00Z"/>
        </w:trPr>
        <w:tc>
          <w:tcPr>
            <w:tcW w:w="4535" w:type="dxa"/>
          </w:tcPr>
          <w:p w14:paraId="692CF4CD" w14:textId="77777777" w:rsidR="006317A3" w:rsidRPr="00DE0B89" w:rsidRDefault="006317A3" w:rsidP="006317A3">
            <w:pPr>
              <w:pStyle w:val="TAL"/>
              <w:rPr>
                <w:ins w:id="810" w:author="Zhaoya" w:date="2024-06-13T11:37:00Z"/>
                <w:lang w:eastAsia="zh-CN"/>
              </w:rPr>
            </w:pPr>
            <w:ins w:id="811" w:author="Zhaoya" w:date="2024-06-13T11:37:00Z">
              <w:r w:rsidRPr="00DE0B89">
                <w:t xml:space="preserve">  </w:t>
              </w:r>
              <w:r w:rsidRPr="00DE0B89">
                <w:rPr>
                  <w:lang w:eastAsia="zh-CN"/>
                </w:rPr>
                <w:t>}</w:t>
              </w:r>
            </w:ins>
          </w:p>
        </w:tc>
        <w:tc>
          <w:tcPr>
            <w:tcW w:w="2267" w:type="dxa"/>
          </w:tcPr>
          <w:p w14:paraId="7CB85D6C" w14:textId="77777777" w:rsidR="006317A3" w:rsidRPr="00DE0B89" w:rsidRDefault="006317A3" w:rsidP="006317A3">
            <w:pPr>
              <w:pStyle w:val="TAL"/>
              <w:rPr>
                <w:ins w:id="812" w:author="Zhaoya" w:date="2024-06-13T11:37:00Z"/>
              </w:rPr>
            </w:pPr>
          </w:p>
        </w:tc>
        <w:tc>
          <w:tcPr>
            <w:tcW w:w="1700" w:type="dxa"/>
          </w:tcPr>
          <w:p w14:paraId="47E4E93A" w14:textId="77777777" w:rsidR="006317A3" w:rsidRPr="00DE0B89" w:rsidRDefault="006317A3" w:rsidP="006317A3">
            <w:pPr>
              <w:pStyle w:val="TAL"/>
              <w:rPr>
                <w:ins w:id="813" w:author="Zhaoya" w:date="2024-06-13T11:37:00Z"/>
                <w:lang w:eastAsia="zh-CN"/>
              </w:rPr>
            </w:pPr>
          </w:p>
        </w:tc>
        <w:tc>
          <w:tcPr>
            <w:tcW w:w="1245" w:type="dxa"/>
          </w:tcPr>
          <w:p w14:paraId="33D42C9D" w14:textId="77777777" w:rsidR="006317A3" w:rsidRPr="00DE0B89" w:rsidRDefault="006317A3" w:rsidP="006317A3">
            <w:pPr>
              <w:pStyle w:val="TAL"/>
              <w:rPr>
                <w:ins w:id="814" w:author="Zhaoya" w:date="2024-06-13T11:37:00Z"/>
              </w:rPr>
            </w:pPr>
          </w:p>
        </w:tc>
      </w:tr>
      <w:tr w:rsidR="006317A3" w:rsidRPr="00DE0B89" w14:paraId="0E414F7C"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5" w:author="Zhaoya" w:date="2024-06-13T11:37:00Z"/>
        </w:trPr>
        <w:tc>
          <w:tcPr>
            <w:tcW w:w="4535" w:type="dxa"/>
          </w:tcPr>
          <w:p w14:paraId="0689FCA1" w14:textId="77777777" w:rsidR="006317A3" w:rsidRPr="00DE0B89" w:rsidRDefault="006317A3" w:rsidP="006317A3">
            <w:pPr>
              <w:pStyle w:val="TAL"/>
              <w:rPr>
                <w:ins w:id="816" w:author="Zhaoya" w:date="2024-06-13T11:37:00Z"/>
              </w:rPr>
            </w:pPr>
            <w:ins w:id="817" w:author="Zhaoya" w:date="2024-06-13T11:37:00Z">
              <w:r w:rsidRPr="00DE0B89">
                <w:t>}</w:t>
              </w:r>
            </w:ins>
          </w:p>
        </w:tc>
        <w:tc>
          <w:tcPr>
            <w:tcW w:w="2267" w:type="dxa"/>
          </w:tcPr>
          <w:p w14:paraId="76AD6A4D" w14:textId="77777777" w:rsidR="006317A3" w:rsidRPr="00DE0B89" w:rsidRDefault="006317A3" w:rsidP="006317A3">
            <w:pPr>
              <w:pStyle w:val="TAL"/>
              <w:rPr>
                <w:ins w:id="818" w:author="Zhaoya" w:date="2024-06-13T11:37:00Z"/>
              </w:rPr>
            </w:pPr>
          </w:p>
        </w:tc>
        <w:tc>
          <w:tcPr>
            <w:tcW w:w="1700" w:type="dxa"/>
          </w:tcPr>
          <w:p w14:paraId="75D4068D" w14:textId="77777777" w:rsidR="006317A3" w:rsidRPr="00DE0B89" w:rsidRDefault="006317A3" w:rsidP="006317A3">
            <w:pPr>
              <w:pStyle w:val="TAL"/>
              <w:rPr>
                <w:ins w:id="819" w:author="Zhaoya" w:date="2024-06-13T11:37:00Z"/>
              </w:rPr>
            </w:pPr>
          </w:p>
        </w:tc>
        <w:tc>
          <w:tcPr>
            <w:tcW w:w="1245" w:type="dxa"/>
          </w:tcPr>
          <w:p w14:paraId="620C55B8" w14:textId="77777777" w:rsidR="006317A3" w:rsidRPr="00DE0B89" w:rsidRDefault="006317A3" w:rsidP="006317A3">
            <w:pPr>
              <w:pStyle w:val="TAL"/>
              <w:rPr>
                <w:ins w:id="820" w:author="Zhaoya" w:date="2024-06-13T11:37:00Z"/>
              </w:rPr>
            </w:pPr>
          </w:p>
        </w:tc>
      </w:tr>
    </w:tbl>
    <w:p w14:paraId="7A930124" w14:textId="77777777" w:rsidR="000E0785" w:rsidRDefault="000E0785" w:rsidP="000E0785">
      <w:pPr>
        <w:rPr>
          <w:ins w:id="821" w:author="Zhaoya" w:date="2024-06-13T11:37:00Z"/>
          <w:lang w:eastAsia="zh-CN"/>
        </w:rPr>
      </w:pPr>
    </w:p>
    <w:p w14:paraId="749FABA6" w14:textId="77777777" w:rsidR="000E0785" w:rsidRPr="00517B48" w:rsidRDefault="000E0785" w:rsidP="000E0785">
      <w:pPr>
        <w:pStyle w:val="TH"/>
        <w:rPr>
          <w:ins w:id="822" w:author="Zhaoya" w:date="2024-06-13T11:37:00Z"/>
        </w:rPr>
      </w:pPr>
      <w:ins w:id="823" w:author="Zhaoya" w:date="2024-06-13T11:37:00Z">
        <w:r w:rsidRPr="00DE0B89">
          <w:lastRenderedPageBreak/>
          <w:t xml:space="preserve">Table </w:t>
        </w:r>
        <w:r>
          <w:t>7.1.1.2.9</w:t>
        </w:r>
        <w:r w:rsidRPr="00DE0B89">
          <w:t>.1.3.3-</w:t>
        </w:r>
        <w:r>
          <w:rPr>
            <w:lang w:eastAsia="zh-CN"/>
          </w:rPr>
          <w:t>3</w:t>
        </w:r>
        <w:r w:rsidRPr="00DE0B89">
          <w:t xml:space="preserve">: </w:t>
        </w:r>
        <w:r w:rsidRPr="00121D47">
          <w:rPr>
            <w:i/>
          </w:rPr>
          <w:t>ServingCellConfig</w:t>
        </w:r>
        <w:r w:rsidRPr="00DE0B89">
          <w:t xml:space="preserve"> (Table </w:t>
        </w:r>
        <w:r>
          <w:t>7.1.1.2.9</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E0785" w:rsidRPr="00517B48" w14:paraId="1E5D345F" w14:textId="77777777" w:rsidTr="00535603">
        <w:trPr>
          <w:ins w:id="824" w:author="Zhaoya" w:date="2024-06-13T11:37:00Z"/>
        </w:trPr>
        <w:tc>
          <w:tcPr>
            <w:tcW w:w="9747" w:type="dxa"/>
            <w:gridSpan w:val="4"/>
          </w:tcPr>
          <w:p w14:paraId="2C88FCF6" w14:textId="77777777" w:rsidR="000E0785" w:rsidRPr="00517B48" w:rsidRDefault="000E0785" w:rsidP="00535603">
            <w:pPr>
              <w:pStyle w:val="TAH"/>
              <w:jc w:val="left"/>
              <w:rPr>
                <w:ins w:id="825" w:author="Zhaoya" w:date="2024-06-13T11:37:00Z"/>
                <w:b w:val="0"/>
              </w:rPr>
            </w:pPr>
            <w:ins w:id="826" w:author="Zhaoya" w:date="2024-06-13T11:3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0E0785" w:rsidRPr="00517B48" w14:paraId="0942C37D" w14:textId="77777777" w:rsidTr="00535603">
        <w:trPr>
          <w:ins w:id="827" w:author="Zhaoya" w:date="2024-06-13T11:37:00Z"/>
        </w:trPr>
        <w:tc>
          <w:tcPr>
            <w:tcW w:w="4535" w:type="dxa"/>
          </w:tcPr>
          <w:p w14:paraId="78AEF387" w14:textId="77777777" w:rsidR="000E0785" w:rsidRPr="00517B48" w:rsidRDefault="000E0785" w:rsidP="00535603">
            <w:pPr>
              <w:pStyle w:val="TAH"/>
              <w:rPr>
                <w:ins w:id="828" w:author="Zhaoya" w:date="2024-06-13T11:37:00Z"/>
              </w:rPr>
            </w:pPr>
            <w:ins w:id="829" w:author="Zhaoya" w:date="2024-06-13T11:37:00Z">
              <w:r w:rsidRPr="00517B48">
                <w:t>Information Element</w:t>
              </w:r>
            </w:ins>
          </w:p>
        </w:tc>
        <w:tc>
          <w:tcPr>
            <w:tcW w:w="2267" w:type="dxa"/>
          </w:tcPr>
          <w:p w14:paraId="6AC18C22" w14:textId="77777777" w:rsidR="000E0785" w:rsidRPr="00517B48" w:rsidRDefault="000E0785" w:rsidP="00535603">
            <w:pPr>
              <w:pStyle w:val="TAH"/>
              <w:rPr>
                <w:ins w:id="830" w:author="Zhaoya" w:date="2024-06-13T11:37:00Z"/>
              </w:rPr>
            </w:pPr>
            <w:ins w:id="831" w:author="Zhaoya" w:date="2024-06-13T11:37:00Z">
              <w:r w:rsidRPr="00517B48">
                <w:t>Value/remark</w:t>
              </w:r>
            </w:ins>
          </w:p>
        </w:tc>
        <w:tc>
          <w:tcPr>
            <w:tcW w:w="1840" w:type="dxa"/>
          </w:tcPr>
          <w:p w14:paraId="1E29EB91" w14:textId="77777777" w:rsidR="000E0785" w:rsidRPr="00517B48" w:rsidRDefault="000E0785" w:rsidP="00535603">
            <w:pPr>
              <w:pStyle w:val="TAH"/>
              <w:rPr>
                <w:ins w:id="832" w:author="Zhaoya" w:date="2024-06-13T11:37:00Z"/>
              </w:rPr>
            </w:pPr>
            <w:ins w:id="833" w:author="Zhaoya" w:date="2024-06-13T11:37:00Z">
              <w:r w:rsidRPr="00517B48">
                <w:t>Comment</w:t>
              </w:r>
            </w:ins>
          </w:p>
        </w:tc>
        <w:tc>
          <w:tcPr>
            <w:tcW w:w="1105" w:type="dxa"/>
          </w:tcPr>
          <w:p w14:paraId="493ECCC7" w14:textId="77777777" w:rsidR="000E0785" w:rsidRPr="00517B48" w:rsidRDefault="000E0785" w:rsidP="00535603">
            <w:pPr>
              <w:pStyle w:val="TAH"/>
              <w:rPr>
                <w:ins w:id="834" w:author="Zhaoya" w:date="2024-06-13T11:37:00Z"/>
              </w:rPr>
            </w:pPr>
            <w:ins w:id="835" w:author="Zhaoya" w:date="2024-06-13T11:37:00Z">
              <w:r w:rsidRPr="00517B48">
                <w:t>Condition</w:t>
              </w:r>
            </w:ins>
          </w:p>
        </w:tc>
      </w:tr>
      <w:tr w:rsidR="000E0785" w:rsidRPr="00517B48" w14:paraId="1B80005C" w14:textId="77777777" w:rsidTr="00535603">
        <w:trPr>
          <w:ins w:id="836" w:author="Zhaoya" w:date="2024-06-13T11:37:00Z"/>
        </w:trPr>
        <w:tc>
          <w:tcPr>
            <w:tcW w:w="4535" w:type="dxa"/>
            <w:tcBorders>
              <w:bottom w:val="single" w:sz="4" w:space="0" w:color="auto"/>
            </w:tcBorders>
          </w:tcPr>
          <w:p w14:paraId="61525A0A" w14:textId="77777777" w:rsidR="000E0785" w:rsidRPr="00517B48" w:rsidRDefault="000E0785" w:rsidP="00535603">
            <w:pPr>
              <w:pStyle w:val="TAL"/>
              <w:rPr>
                <w:ins w:id="837" w:author="Zhaoya" w:date="2024-06-13T11:37:00Z"/>
              </w:rPr>
            </w:pPr>
            <w:ins w:id="838" w:author="Zhaoya" w:date="2024-06-13T11:37:00Z">
              <w:r w:rsidRPr="00517B48">
                <w:t>ServingCellConfig ::= SEQUENCE {</w:t>
              </w:r>
            </w:ins>
          </w:p>
        </w:tc>
        <w:tc>
          <w:tcPr>
            <w:tcW w:w="2267" w:type="dxa"/>
          </w:tcPr>
          <w:p w14:paraId="2F552459" w14:textId="77777777" w:rsidR="000E0785" w:rsidRPr="00517B48" w:rsidRDefault="000E0785" w:rsidP="00535603">
            <w:pPr>
              <w:pStyle w:val="TAL"/>
              <w:rPr>
                <w:ins w:id="839" w:author="Zhaoya" w:date="2024-06-13T11:37:00Z"/>
              </w:rPr>
            </w:pPr>
          </w:p>
        </w:tc>
        <w:tc>
          <w:tcPr>
            <w:tcW w:w="1840" w:type="dxa"/>
          </w:tcPr>
          <w:p w14:paraId="706047B1" w14:textId="77777777" w:rsidR="000E0785" w:rsidRPr="00517B48" w:rsidRDefault="000E0785" w:rsidP="00535603">
            <w:pPr>
              <w:pStyle w:val="TAL"/>
              <w:rPr>
                <w:ins w:id="840" w:author="Zhaoya" w:date="2024-06-13T11:37:00Z"/>
              </w:rPr>
            </w:pPr>
          </w:p>
        </w:tc>
        <w:tc>
          <w:tcPr>
            <w:tcW w:w="1105" w:type="dxa"/>
          </w:tcPr>
          <w:p w14:paraId="38AB3794" w14:textId="77777777" w:rsidR="000E0785" w:rsidRPr="00517B48" w:rsidRDefault="000E0785" w:rsidP="00535603">
            <w:pPr>
              <w:pStyle w:val="TAL"/>
              <w:rPr>
                <w:ins w:id="841" w:author="Zhaoya" w:date="2024-06-13T11:37:00Z"/>
              </w:rPr>
            </w:pPr>
          </w:p>
        </w:tc>
      </w:tr>
      <w:tr w:rsidR="000E0785" w:rsidRPr="00517B48" w14:paraId="792C1B0C" w14:textId="77777777" w:rsidTr="00535603">
        <w:trPr>
          <w:ins w:id="84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89A89DD" w14:textId="77777777" w:rsidR="000E0785" w:rsidRPr="00517B48" w:rsidRDefault="000E0785" w:rsidP="00535603">
            <w:pPr>
              <w:pStyle w:val="TAL"/>
              <w:rPr>
                <w:ins w:id="843" w:author="Zhaoya" w:date="2024-06-13T11:37:00Z"/>
              </w:rPr>
            </w:pPr>
            <w:ins w:id="844" w:author="Zhaoya" w:date="2024-06-13T11:37: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7BA79EDA" w14:textId="77777777" w:rsidR="000E0785" w:rsidRPr="00517B48" w:rsidRDefault="000E0785" w:rsidP="00535603">
            <w:pPr>
              <w:pStyle w:val="TAL"/>
              <w:rPr>
                <w:ins w:id="845" w:author="Zhaoya" w:date="2024-06-13T11:37:00Z"/>
              </w:rPr>
            </w:pPr>
            <w:ins w:id="846" w:author="Zhaoya" w:date="2024-06-13T11:37: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6885FA8B" w14:textId="77777777" w:rsidR="000E0785" w:rsidRPr="00517B48" w:rsidRDefault="000E0785" w:rsidP="00535603">
            <w:pPr>
              <w:pStyle w:val="TAL"/>
              <w:rPr>
                <w:ins w:id="847" w:author="Zhaoya" w:date="2024-06-13T11:37:00Z"/>
              </w:rPr>
            </w:pPr>
            <w:ins w:id="848" w:author="Zhaoya" w:date="2024-06-13T11:37:00Z">
              <w:r w:rsidRPr="00DE0B89">
                <w:t xml:space="preserve">Table </w:t>
              </w:r>
              <w:r>
                <w:t>7.1.1.2.9</w:t>
              </w:r>
              <w:r w:rsidRPr="00DE0B89">
                <w:t>.1.3.3-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6E98F51" w14:textId="77777777" w:rsidR="000E0785" w:rsidRPr="00517B48" w:rsidRDefault="000E0785" w:rsidP="00535603">
            <w:pPr>
              <w:pStyle w:val="TAL"/>
              <w:rPr>
                <w:ins w:id="849" w:author="Zhaoya" w:date="2024-06-13T11:37:00Z"/>
              </w:rPr>
            </w:pPr>
          </w:p>
        </w:tc>
      </w:tr>
      <w:tr w:rsidR="000E0785" w:rsidRPr="00517B48" w14:paraId="6E5E4E4A" w14:textId="77777777" w:rsidTr="00535603">
        <w:trPr>
          <w:ins w:id="850" w:author="Zhaoya" w:date="2024-06-13T11:37:00Z"/>
        </w:trPr>
        <w:tc>
          <w:tcPr>
            <w:tcW w:w="4535" w:type="dxa"/>
            <w:tcBorders>
              <w:top w:val="single" w:sz="4" w:space="0" w:color="auto"/>
            </w:tcBorders>
          </w:tcPr>
          <w:p w14:paraId="2C1688AE" w14:textId="77777777" w:rsidR="000E0785" w:rsidRPr="00846E3F" w:rsidRDefault="000E0785" w:rsidP="00535603">
            <w:pPr>
              <w:pStyle w:val="TAL"/>
              <w:rPr>
                <w:ins w:id="851" w:author="Zhaoya" w:date="2024-06-13T11:37:00Z"/>
                <w:color w:val="000000" w:themeColor="text1"/>
              </w:rPr>
            </w:pPr>
            <w:ins w:id="852" w:author="Zhaoya" w:date="2024-06-13T11:37:00Z">
              <w:r w:rsidRPr="00846E3F">
                <w:rPr>
                  <w:color w:val="000000" w:themeColor="text1"/>
                </w:rPr>
                <w:t xml:space="preserve">  mc-DCI-SetOfCellsToAddModList-r18 SEQUENCE (SIZE (1..maxNrofSetsOfCells-r18)) OF MC-DCI-SetOfCells-r18 {</w:t>
              </w:r>
            </w:ins>
          </w:p>
        </w:tc>
        <w:tc>
          <w:tcPr>
            <w:tcW w:w="2267" w:type="dxa"/>
          </w:tcPr>
          <w:p w14:paraId="778655A5" w14:textId="77777777" w:rsidR="000E0785" w:rsidRPr="00517B48" w:rsidRDefault="000E0785" w:rsidP="00535603">
            <w:pPr>
              <w:pStyle w:val="TAL"/>
              <w:rPr>
                <w:ins w:id="853" w:author="Zhaoya" w:date="2024-06-13T11:37:00Z"/>
                <w:lang w:eastAsia="zh-CN"/>
              </w:rPr>
            </w:pPr>
            <w:ins w:id="854" w:author="Zhaoya" w:date="2024-06-13T11:37:00Z">
              <w:r>
                <w:rPr>
                  <w:rFonts w:hint="eastAsia"/>
                  <w:lang w:eastAsia="zh-CN"/>
                </w:rPr>
                <w:t>1</w:t>
              </w:r>
              <w:r>
                <w:rPr>
                  <w:lang w:eastAsia="zh-CN"/>
                </w:rPr>
                <w:t xml:space="preserve"> entry</w:t>
              </w:r>
            </w:ins>
          </w:p>
        </w:tc>
        <w:tc>
          <w:tcPr>
            <w:tcW w:w="1840" w:type="dxa"/>
          </w:tcPr>
          <w:p w14:paraId="7790A45B" w14:textId="77777777" w:rsidR="000E0785" w:rsidRPr="00517B48" w:rsidRDefault="000E0785" w:rsidP="00535603">
            <w:pPr>
              <w:pStyle w:val="TAL"/>
              <w:rPr>
                <w:ins w:id="855" w:author="Zhaoya" w:date="2024-06-13T11:37:00Z"/>
              </w:rPr>
            </w:pPr>
          </w:p>
        </w:tc>
        <w:tc>
          <w:tcPr>
            <w:tcW w:w="1105" w:type="dxa"/>
          </w:tcPr>
          <w:p w14:paraId="02FE3C5C" w14:textId="77777777" w:rsidR="000E0785" w:rsidRPr="00517B48" w:rsidRDefault="000E0785" w:rsidP="00535603">
            <w:pPr>
              <w:pStyle w:val="TAL"/>
              <w:rPr>
                <w:ins w:id="856" w:author="Zhaoya" w:date="2024-06-13T11:37:00Z"/>
              </w:rPr>
            </w:pPr>
          </w:p>
        </w:tc>
      </w:tr>
      <w:tr w:rsidR="000E0785" w:rsidRPr="00517B48" w14:paraId="0F15A9BA" w14:textId="77777777" w:rsidTr="00535603">
        <w:trPr>
          <w:ins w:id="857" w:author="Zhaoya" w:date="2024-06-13T11:37:00Z"/>
        </w:trPr>
        <w:tc>
          <w:tcPr>
            <w:tcW w:w="4535" w:type="dxa"/>
            <w:tcBorders>
              <w:top w:val="nil"/>
            </w:tcBorders>
          </w:tcPr>
          <w:p w14:paraId="32EE67EB" w14:textId="77777777" w:rsidR="000E0785" w:rsidRPr="00846E3F" w:rsidRDefault="000E0785" w:rsidP="00535603">
            <w:pPr>
              <w:pStyle w:val="TAL"/>
              <w:rPr>
                <w:ins w:id="858" w:author="Zhaoya" w:date="2024-06-13T11:37:00Z"/>
                <w:color w:val="000000" w:themeColor="text1"/>
                <w:lang w:eastAsia="zh-CN"/>
              </w:rPr>
            </w:pPr>
            <w:ins w:id="859" w:author="Zhaoya" w:date="2024-06-13T11:3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7F1576A9" w14:textId="77777777" w:rsidR="000E0785" w:rsidRPr="00517B48" w:rsidRDefault="000E0785" w:rsidP="00535603">
            <w:pPr>
              <w:pStyle w:val="TAL"/>
              <w:rPr>
                <w:ins w:id="860" w:author="Zhaoya" w:date="2024-06-13T11:37:00Z"/>
              </w:rPr>
            </w:pPr>
          </w:p>
        </w:tc>
        <w:tc>
          <w:tcPr>
            <w:tcW w:w="1840" w:type="dxa"/>
          </w:tcPr>
          <w:p w14:paraId="75763EDB" w14:textId="77777777" w:rsidR="000E0785" w:rsidRPr="00517B48" w:rsidRDefault="000E0785" w:rsidP="00535603">
            <w:pPr>
              <w:pStyle w:val="TAL"/>
              <w:rPr>
                <w:ins w:id="861" w:author="Zhaoya" w:date="2024-06-13T11:37:00Z"/>
              </w:rPr>
            </w:pPr>
          </w:p>
        </w:tc>
        <w:tc>
          <w:tcPr>
            <w:tcW w:w="1105" w:type="dxa"/>
          </w:tcPr>
          <w:p w14:paraId="5456555D" w14:textId="77777777" w:rsidR="000E0785" w:rsidRPr="00517B48" w:rsidRDefault="000E0785" w:rsidP="00535603">
            <w:pPr>
              <w:pStyle w:val="TAL"/>
              <w:rPr>
                <w:ins w:id="862" w:author="Zhaoya" w:date="2024-06-13T11:37:00Z"/>
              </w:rPr>
            </w:pPr>
          </w:p>
        </w:tc>
      </w:tr>
      <w:tr w:rsidR="000E0785" w:rsidRPr="00517B48" w14:paraId="71AD4840" w14:textId="77777777" w:rsidTr="00535603">
        <w:trPr>
          <w:ins w:id="863" w:author="Zhaoya" w:date="2024-06-13T11:37:00Z"/>
        </w:trPr>
        <w:tc>
          <w:tcPr>
            <w:tcW w:w="4535" w:type="dxa"/>
            <w:tcBorders>
              <w:top w:val="nil"/>
            </w:tcBorders>
          </w:tcPr>
          <w:p w14:paraId="4D1D0F59" w14:textId="77777777" w:rsidR="000E0785" w:rsidRPr="00261066" w:rsidRDefault="000E0785" w:rsidP="00535603">
            <w:pPr>
              <w:pStyle w:val="TAL"/>
              <w:rPr>
                <w:ins w:id="864" w:author="Zhaoya" w:date="2024-06-13T11:37:00Z"/>
                <w:color w:val="000000" w:themeColor="text1"/>
              </w:rPr>
            </w:pPr>
            <w:ins w:id="865" w:author="Zhaoya" w:date="2024-06-13T11:3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6EE2ADCF" w14:textId="77777777" w:rsidR="000E0785" w:rsidRPr="00517B48" w:rsidRDefault="000E0785" w:rsidP="00535603">
            <w:pPr>
              <w:pStyle w:val="TAL"/>
              <w:rPr>
                <w:ins w:id="866" w:author="Zhaoya" w:date="2024-06-13T11:37:00Z"/>
                <w:lang w:eastAsia="zh-CN"/>
              </w:rPr>
            </w:pPr>
            <w:ins w:id="867" w:author="Zhaoya" w:date="2024-06-13T11:37:00Z">
              <w:r>
                <w:rPr>
                  <w:rFonts w:hint="eastAsia"/>
                  <w:lang w:eastAsia="zh-CN"/>
                </w:rPr>
                <w:t>3</w:t>
              </w:r>
              <w:r>
                <w:rPr>
                  <w:lang w:eastAsia="zh-CN"/>
                </w:rPr>
                <w:t xml:space="preserve"> entris</w:t>
              </w:r>
            </w:ins>
          </w:p>
        </w:tc>
        <w:tc>
          <w:tcPr>
            <w:tcW w:w="1840" w:type="dxa"/>
          </w:tcPr>
          <w:p w14:paraId="0932CE4C" w14:textId="77777777" w:rsidR="000E0785" w:rsidRPr="00517B48" w:rsidRDefault="000E0785" w:rsidP="00535603">
            <w:pPr>
              <w:pStyle w:val="TAL"/>
              <w:rPr>
                <w:ins w:id="868" w:author="Zhaoya" w:date="2024-06-13T11:37:00Z"/>
              </w:rPr>
            </w:pPr>
          </w:p>
        </w:tc>
        <w:tc>
          <w:tcPr>
            <w:tcW w:w="1105" w:type="dxa"/>
          </w:tcPr>
          <w:p w14:paraId="7D20E2E4" w14:textId="77777777" w:rsidR="000E0785" w:rsidRPr="00517B48" w:rsidRDefault="000E0785" w:rsidP="00535603">
            <w:pPr>
              <w:pStyle w:val="TAL"/>
              <w:rPr>
                <w:ins w:id="869" w:author="Zhaoya" w:date="2024-06-13T11:37:00Z"/>
              </w:rPr>
            </w:pPr>
          </w:p>
        </w:tc>
      </w:tr>
      <w:tr w:rsidR="000E0785" w:rsidRPr="00517B48" w14:paraId="06A1F955" w14:textId="77777777" w:rsidTr="00535603">
        <w:trPr>
          <w:ins w:id="870" w:author="Zhaoya" w:date="2024-06-13T11:37:00Z"/>
        </w:trPr>
        <w:tc>
          <w:tcPr>
            <w:tcW w:w="4535" w:type="dxa"/>
            <w:tcBorders>
              <w:top w:val="nil"/>
            </w:tcBorders>
          </w:tcPr>
          <w:p w14:paraId="1FB9B02B" w14:textId="77777777" w:rsidR="000E0785" w:rsidRPr="00261066" w:rsidRDefault="000E0785" w:rsidP="00535603">
            <w:pPr>
              <w:pStyle w:val="TAL"/>
              <w:rPr>
                <w:ins w:id="871" w:author="Zhaoya" w:date="2024-06-13T11:37:00Z"/>
                <w:color w:val="000000" w:themeColor="text1"/>
              </w:rPr>
            </w:pPr>
            <w:ins w:id="872"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31A83145" w14:textId="77777777" w:rsidR="000E0785" w:rsidRPr="00517B48" w:rsidRDefault="000E0785" w:rsidP="00535603">
            <w:pPr>
              <w:pStyle w:val="TAL"/>
              <w:rPr>
                <w:ins w:id="873" w:author="Zhaoya" w:date="2024-06-13T11:37:00Z"/>
              </w:rPr>
            </w:pPr>
          </w:p>
        </w:tc>
        <w:tc>
          <w:tcPr>
            <w:tcW w:w="1840" w:type="dxa"/>
          </w:tcPr>
          <w:p w14:paraId="1C770121" w14:textId="77777777" w:rsidR="000E0785" w:rsidRPr="00517B48" w:rsidRDefault="000E0785" w:rsidP="00535603">
            <w:pPr>
              <w:pStyle w:val="TAL"/>
              <w:rPr>
                <w:ins w:id="874" w:author="Zhaoya" w:date="2024-06-13T11:37:00Z"/>
                <w:lang w:eastAsia="zh-CN"/>
              </w:rPr>
            </w:pPr>
            <w:ins w:id="875" w:author="Zhaoya" w:date="2024-06-13T11:37:00Z">
              <w:r>
                <w:rPr>
                  <w:lang w:eastAsia="zh-CN"/>
                </w:rPr>
                <w:t>entry 1</w:t>
              </w:r>
            </w:ins>
          </w:p>
        </w:tc>
        <w:tc>
          <w:tcPr>
            <w:tcW w:w="1105" w:type="dxa"/>
          </w:tcPr>
          <w:p w14:paraId="1C731965" w14:textId="77777777" w:rsidR="000E0785" w:rsidRPr="00517B48" w:rsidRDefault="000E0785" w:rsidP="00535603">
            <w:pPr>
              <w:pStyle w:val="TAL"/>
              <w:rPr>
                <w:ins w:id="876" w:author="Zhaoya" w:date="2024-06-13T11:37:00Z"/>
              </w:rPr>
            </w:pPr>
          </w:p>
        </w:tc>
      </w:tr>
      <w:tr w:rsidR="000E0785" w:rsidRPr="00517B48" w14:paraId="1FAFA522" w14:textId="77777777" w:rsidTr="00535603">
        <w:trPr>
          <w:ins w:id="877" w:author="Zhaoya" w:date="2024-06-13T11:37:00Z"/>
        </w:trPr>
        <w:tc>
          <w:tcPr>
            <w:tcW w:w="4535" w:type="dxa"/>
            <w:tcBorders>
              <w:top w:val="nil"/>
            </w:tcBorders>
          </w:tcPr>
          <w:p w14:paraId="0EE6E9DB" w14:textId="77777777" w:rsidR="000E0785" w:rsidRPr="00261066" w:rsidRDefault="000E0785" w:rsidP="00535603">
            <w:pPr>
              <w:pStyle w:val="TAL"/>
              <w:rPr>
                <w:ins w:id="878" w:author="Zhaoya" w:date="2024-06-13T11:37:00Z"/>
                <w:color w:val="000000" w:themeColor="text1"/>
              </w:rPr>
            </w:pPr>
            <w:ins w:id="879"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4BA61DF8" w14:textId="77777777" w:rsidR="000E0785" w:rsidRPr="00517B48" w:rsidRDefault="000E0785" w:rsidP="00535603">
            <w:pPr>
              <w:pStyle w:val="TAL"/>
              <w:rPr>
                <w:ins w:id="880" w:author="Zhaoya" w:date="2024-06-13T11:37:00Z"/>
                <w:lang w:eastAsia="zh-CN"/>
              </w:rPr>
            </w:pPr>
            <w:ins w:id="881" w:author="Zhaoya" w:date="2024-06-13T11:37:00Z">
              <w:r>
                <w:rPr>
                  <w:rFonts w:hint="eastAsia"/>
                  <w:lang w:eastAsia="zh-CN"/>
                </w:rPr>
                <w:t>0</w:t>
              </w:r>
            </w:ins>
          </w:p>
        </w:tc>
        <w:tc>
          <w:tcPr>
            <w:tcW w:w="1840" w:type="dxa"/>
          </w:tcPr>
          <w:p w14:paraId="3ED8A1C3" w14:textId="77777777" w:rsidR="000E0785" w:rsidRPr="00517B48" w:rsidRDefault="000E0785" w:rsidP="00535603">
            <w:pPr>
              <w:pStyle w:val="TAL"/>
              <w:rPr>
                <w:ins w:id="882" w:author="Zhaoya" w:date="2024-06-13T11:37:00Z"/>
                <w:lang w:eastAsia="zh-CN"/>
              </w:rPr>
            </w:pPr>
            <w:ins w:id="883" w:author="Zhaoya" w:date="2024-06-13T11:3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7C29A8C" w14:textId="77777777" w:rsidR="000E0785" w:rsidRPr="00517B48" w:rsidRDefault="000E0785" w:rsidP="00535603">
            <w:pPr>
              <w:pStyle w:val="TAL"/>
              <w:rPr>
                <w:ins w:id="884" w:author="Zhaoya" w:date="2024-06-13T11:37:00Z"/>
              </w:rPr>
            </w:pPr>
          </w:p>
        </w:tc>
      </w:tr>
      <w:tr w:rsidR="000E0785" w:rsidRPr="00517B48" w14:paraId="16B746A3" w14:textId="77777777" w:rsidTr="00535603">
        <w:trPr>
          <w:ins w:id="885" w:author="Zhaoya" w:date="2024-06-13T11:37:00Z"/>
        </w:trPr>
        <w:tc>
          <w:tcPr>
            <w:tcW w:w="4535" w:type="dxa"/>
            <w:tcBorders>
              <w:top w:val="nil"/>
            </w:tcBorders>
          </w:tcPr>
          <w:p w14:paraId="305ECCA3" w14:textId="77777777" w:rsidR="000E0785" w:rsidRPr="00261066" w:rsidRDefault="000E0785" w:rsidP="00535603">
            <w:pPr>
              <w:pStyle w:val="TAL"/>
              <w:rPr>
                <w:ins w:id="886" w:author="Zhaoya" w:date="2024-06-13T11:37:00Z"/>
                <w:color w:val="000000" w:themeColor="text1"/>
              </w:rPr>
            </w:pPr>
            <w:ins w:id="887" w:author="Zhaoya" w:date="2024-06-13T11:37:00Z">
              <w:r w:rsidRPr="00261066">
                <w:rPr>
                  <w:color w:val="000000" w:themeColor="text1"/>
                </w:rPr>
                <w:t xml:space="preserve">      </w:t>
              </w:r>
              <w:r>
                <w:rPr>
                  <w:color w:val="000000" w:themeColor="text1"/>
                </w:rPr>
                <w:t xml:space="preserve">  }</w:t>
              </w:r>
            </w:ins>
          </w:p>
        </w:tc>
        <w:tc>
          <w:tcPr>
            <w:tcW w:w="2267" w:type="dxa"/>
          </w:tcPr>
          <w:p w14:paraId="3FDD6766" w14:textId="77777777" w:rsidR="000E0785" w:rsidRPr="00517B48" w:rsidRDefault="000E0785" w:rsidP="00535603">
            <w:pPr>
              <w:pStyle w:val="TAL"/>
              <w:rPr>
                <w:ins w:id="888" w:author="Zhaoya" w:date="2024-06-13T11:37:00Z"/>
              </w:rPr>
            </w:pPr>
          </w:p>
        </w:tc>
        <w:tc>
          <w:tcPr>
            <w:tcW w:w="1840" w:type="dxa"/>
          </w:tcPr>
          <w:p w14:paraId="2BD49A42" w14:textId="77777777" w:rsidR="000E0785" w:rsidRPr="00517B48" w:rsidRDefault="000E0785" w:rsidP="00535603">
            <w:pPr>
              <w:pStyle w:val="TAL"/>
              <w:rPr>
                <w:ins w:id="889" w:author="Zhaoya" w:date="2024-06-13T11:37:00Z"/>
              </w:rPr>
            </w:pPr>
          </w:p>
        </w:tc>
        <w:tc>
          <w:tcPr>
            <w:tcW w:w="1105" w:type="dxa"/>
          </w:tcPr>
          <w:p w14:paraId="162EA687" w14:textId="77777777" w:rsidR="000E0785" w:rsidRPr="00517B48" w:rsidRDefault="000E0785" w:rsidP="00535603">
            <w:pPr>
              <w:pStyle w:val="TAL"/>
              <w:rPr>
                <w:ins w:id="890" w:author="Zhaoya" w:date="2024-06-13T11:37:00Z"/>
              </w:rPr>
            </w:pPr>
          </w:p>
        </w:tc>
      </w:tr>
      <w:tr w:rsidR="000E0785" w:rsidRPr="00517B48" w14:paraId="0AC3F082" w14:textId="77777777" w:rsidTr="00535603">
        <w:trPr>
          <w:ins w:id="891" w:author="Zhaoya" w:date="2024-06-13T11:37:00Z"/>
        </w:trPr>
        <w:tc>
          <w:tcPr>
            <w:tcW w:w="4535" w:type="dxa"/>
            <w:tcBorders>
              <w:top w:val="nil"/>
            </w:tcBorders>
          </w:tcPr>
          <w:p w14:paraId="101D9A88" w14:textId="77777777" w:rsidR="000E0785" w:rsidRPr="00261066" w:rsidRDefault="000E0785" w:rsidP="00535603">
            <w:pPr>
              <w:pStyle w:val="TAL"/>
              <w:rPr>
                <w:ins w:id="892" w:author="Zhaoya" w:date="2024-06-13T11:37:00Z"/>
                <w:color w:val="000000" w:themeColor="text1"/>
              </w:rPr>
            </w:pPr>
            <w:ins w:id="893"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5ABE198A" w14:textId="77777777" w:rsidR="000E0785" w:rsidRPr="00517B48" w:rsidRDefault="000E0785" w:rsidP="00535603">
            <w:pPr>
              <w:pStyle w:val="TAL"/>
              <w:rPr>
                <w:ins w:id="894" w:author="Zhaoya" w:date="2024-06-13T11:37:00Z"/>
              </w:rPr>
            </w:pPr>
          </w:p>
        </w:tc>
        <w:tc>
          <w:tcPr>
            <w:tcW w:w="1840" w:type="dxa"/>
          </w:tcPr>
          <w:p w14:paraId="49E69D92" w14:textId="77777777" w:rsidR="000E0785" w:rsidRPr="00517B48" w:rsidRDefault="000E0785" w:rsidP="00535603">
            <w:pPr>
              <w:pStyle w:val="TAL"/>
              <w:rPr>
                <w:ins w:id="895" w:author="Zhaoya" w:date="2024-06-13T11:37:00Z"/>
                <w:lang w:eastAsia="zh-CN"/>
              </w:rPr>
            </w:pPr>
            <w:ins w:id="896" w:author="Zhaoya" w:date="2024-06-13T11:37:00Z">
              <w:r>
                <w:rPr>
                  <w:lang w:eastAsia="zh-CN"/>
                </w:rPr>
                <w:t>entry 2</w:t>
              </w:r>
            </w:ins>
          </w:p>
        </w:tc>
        <w:tc>
          <w:tcPr>
            <w:tcW w:w="1105" w:type="dxa"/>
          </w:tcPr>
          <w:p w14:paraId="2F37CD18" w14:textId="77777777" w:rsidR="000E0785" w:rsidRPr="00517B48" w:rsidRDefault="000E0785" w:rsidP="00535603">
            <w:pPr>
              <w:pStyle w:val="TAL"/>
              <w:rPr>
                <w:ins w:id="897" w:author="Zhaoya" w:date="2024-06-13T11:37:00Z"/>
              </w:rPr>
            </w:pPr>
          </w:p>
        </w:tc>
      </w:tr>
      <w:tr w:rsidR="000E0785" w:rsidRPr="00517B48" w14:paraId="4A494C37" w14:textId="77777777" w:rsidTr="00535603">
        <w:trPr>
          <w:ins w:id="898" w:author="Zhaoya" w:date="2024-06-13T11:37:00Z"/>
        </w:trPr>
        <w:tc>
          <w:tcPr>
            <w:tcW w:w="4535" w:type="dxa"/>
            <w:tcBorders>
              <w:top w:val="nil"/>
            </w:tcBorders>
          </w:tcPr>
          <w:p w14:paraId="19EE5617" w14:textId="77777777" w:rsidR="000E0785" w:rsidRPr="00261066" w:rsidRDefault="000E0785" w:rsidP="00535603">
            <w:pPr>
              <w:pStyle w:val="TAL"/>
              <w:rPr>
                <w:ins w:id="899" w:author="Zhaoya" w:date="2024-06-13T11:37:00Z"/>
                <w:color w:val="000000" w:themeColor="text1"/>
              </w:rPr>
            </w:pPr>
            <w:ins w:id="900"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67695FEF" w14:textId="77777777" w:rsidR="000E0785" w:rsidRPr="00517B48" w:rsidRDefault="000E0785" w:rsidP="00535603">
            <w:pPr>
              <w:pStyle w:val="TAL"/>
              <w:rPr>
                <w:ins w:id="901" w:author="Zhaoya" w:date="2024-06-13T11:37:00Z"/>
                <w:lang w:eastAsia="zh-CN"/>
              </w:rPr>
            </w:pPr>
            <w:ins w:id="902" w:author="Zhaoya" w:date="2024-06-13T11:37:00Z">
              <w:r>
                <w:rPr>
                  <w:rFonts w:hint="eastAsia"/>
                  <w:lang w:eastAsia="zh-CN"/>
                </w:rPr>
                <w:t>1</w:t>
              </w:r>
            </w:ins>
          </w:p>
        </w:tc>
        <w:tc>
          <w:tcPr>
            <w:tcW w:w="1840" w:type="dxa"/>
          </w:tcPr>
          <w:p w14:paraId="50923AC6" w14:textId="77777777" w:rsidR="000E0785" w:rsidRPr="00517B48" w:rsidRDefault="000E0785" w:rsidP="00535603">
            <w:pPr>
              <w:pStyle w:val="TAL"/>
              <w:rPr>
                <w:ins w:id="903" w:author="Zhaoya" w:date="2024-06-13T11:37:00Z"/>
              </w:rPr>
            </w:pPr>
            <w:ins w:id="904" w:author="Zhaoya" w:date="2024-06-13T11:3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4E5ADCD" w14:textId="77777777" w:rsidR="000E0785" w:rsidRPr="00517B48" w:rsidRDefault="000E0785" w:rsidP="00535603">
            <w:pPr>
              <w:pStyle w:val="TAL"/>
              <w:rPr>
                <w:ins w:id="905" w:author="Zhaoya" w:date="2024-06-13T11:37:00Z"/>
              </w:rPr>
            </w:pPr>
          </w:p>
        </w:tc>
      </w:tr>
      <w:tr w:rsidR="000E0785" w:rsidRPr="00517B48" w14:paraId="4D496BD3" w14:textId="77777777" w:rsidTr="00535603">
        <w:trPr>
          <w:ins w:id="906" w:author="Zhaoya" w:date="2024-06-13T11:37:00Z"/>
        </w:trPr>
        <w:tc>
          <w:tcPr>
            <w:tcW w:w="4535" w:type="dxa"/>
            <w:tcBorders>
              <w:top w:val="nil"/>
            </w:tcBorders>
          </w:tcPr>
          <w:p w14:paraId="78FDC367" w14:textId="77777777" w:rsidR="000E0785" w:rsidRPr="00261066" w:rsidRDefault="000E0785" w:rsidP="00535603">
            <w:pPr>
              <w:pStyle w:val="TAL"/>
              <w:rPr>
                <w:ins w:id="907" w:author="Zhaoya" w:date="2024-06-13T11:37:00Z"/>
                <w:color w:val="000000" w:themeColor="text1"/>
              </w:rPr>
            </w:pPr>
            <w:ins w:id="908" w:author="Zhaoya" w:date="2024-06-13T11:37:00Z">
              <w:r w:rsidRPr="00261066">
                <w:rPr>
                  <w:color w:val="000000" w:themeColor="text1"/>
                </w:rPr>
                <w:t xml:space="preserve">      </w:t>
              </w:r>
              <w:r>
                <w:rPr>
                  <w:color w:val="000000" w:themeColor="text1"/>
                </w:rPr>
                <w:t xml:space="preserve">  }</w:t>
              </w:r>
            </w:ins>
          </w:p>
        </w:tc>
        <w:tc>
          <w:tcPr>
            <w:tcW w:w="2267" w:type="dxa"/>
          </w:tcPr>
          <w:p w14:paraId="3A3E3610" w14:textId="77777777" w:rsidR="000E0785" w:rsidRPr="00517B48" w:rsidRDefault="000E0785" w:rsidP="00535603">
            <w:pPr>
              <w:pStyle w:val="TAL"/>
              <w:rPr>
                <w:ins w:id="909" w:author="Zhaoya" w:date="2024-06-13T11:37:00Z"/>
              </w:rPr>
            </w:pPr>
          </w:p>
        </w:tc>
        <w:tc>
          <w:tcPr>
            <w:tcW w:w="1840" w:type="dxa"/>
          </w:tcPr>
          <w:p w14:paraId="7FACD029" w14:textId="77777777" w:rsidR="000E0785" w:rsidRPr="00517B48" w:rsidRDefault="000E0785" w:rsidP="00535603">
            <w:pPr>
              <w:pStyle w:val="TAL"/>
              <w:rPr>
                <w:ins w:id="910" w:author="Zhaoya" w:date="2024-06-13T11:37:00Z"/>
              </w:rPr>
            </w:pPr>
          </w:p>
        </w:tc>
        <w:tc>
          <w:tcPr>
            <w:tcW w:w="1105" w:type="dxa"/>
          </w:tcPr>
          <w:p w14:paraId="23BAB89F" w14:textId="77777777" w:rsidR="000E0785" w:rsidRPr="00517B48" w:rsidRDefault="000E0785" w:rsidP="00535603">
            <w:pPr>
              <w:pStyle w:val="TAL"/>
              <w:rPr>
                <w:ins w:id="911" w:author="Zhaoya" w:date="2024-06-13T11:37:00Z"/>
              </w:rPr>
            </w:pPr>
          </w:p>
        </w:tc>
      </w:tr>
      <w:tr w:rsidR="000E0785" w:rsidRPr="00517B48" w14:paraId="07CBD4C3" w14:textId="77777777" w:rsidTr="00535603">
        <w:trPr>
          <w:ins w:id="912" w:author="Zhaoya" w:date="2024-06-13T11:37:00Z"/>
        </w:trPr>
        <w:tc>
          <w:tcPr>
            <w:tcW w:w="4535" w:type="dxa"/>
            <w:tcBorders>
              <w:top w:val="nil"/>
            </w:tcBorders>
          </w:tcPr>
          <w:p w14:paraId="14BA631C" w14:textId="77777777" w:rsidR="000E0785" w:rsidRPr="00261066" w:rsidRDefault="000E0785" w:rsidP="00535603">
            <w:pPr>
              <w:pStyle w:val="TAL"/>
              <w:rPr>
                <w:ins w:id="913" w:author="Zhaoya" w:date="2024-06-13T11:37:00Z"/>
                <w:color w:val="000000" w:themeColor="text1"/>
              </w:rPr>
            </w:pPr>
            <w:ins w:id="914"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4D78DA66" w14:textId="77777777" w:rsidR="000E0785" w:rsidRPr="00517B48" w:rsidRDefault="000E0785" w:rsidP="00535603">
            <w:pPr>
              <w:pStyle w:val="TAL"/>
              <w:rPr>
                <w:ins w:id="915" w:author="Zhaoya" w:date="2024-06-13T11:37:00Z"/>
              </w:rPr>
            </w:pPr>
          </w:p>
        </w:tc>
        <w:tc>
          <w:tcPr>
            <w:tcW w:w="1840" w:type="dxa"/>
          </w:tcPr>
          <w:p w14:paraId="305F61DC" w14:textId="77777777" w:rsidR="000E0785" w:rsidRPr="00517B48" w:rsidRDefault="000E0785" w:rsidP="00535603">
            <w:pPr>
              <w:pStyle w:val="TAL"/>
              <w:rPr>
                <w:ins w:id="916" w:author="Zhaoya" w:date="2024-06-13T11:37:00Z"/>
              </w:rPr>
            </w:pPr>
            <w:ins w:id="917" w:author="Zhaoya" w:date="2024-06-13T11:37:00Z">
              <w:r>
                <w:rPr>
                  <w:lang w:eastAsia="zh-CN"/>
                </w:rPr>
                <w:t>entry 3</w:t>
              </w:r>
            </w:ins>
          </w:p>
        </w:tc>
        <w:tc>
          <w:tcPr>
            <w:tcW w:w="1105" w:type="dxa"/>
          </w:tcPr>
          <w:p w14:paraId="5639F07D" w14:textId="77777777" w:rsidR="000E0785" w:rsidRPr="00517B48" w:rsidRDefault="000E0785" w:rsidP="00535603">
            <w:pPr>
              <w:pStyle w:val="TAL"/>
              <w:rPr>
                <w:ins w:id="918" w:author="Zhaoya" w:date="2024-06-13T11:37:00Z"/>
              </w:rPr>
            </w:pPr>
          </w:p>
        </w:tc>
      </w:tr>
      <w:tr w:rsidR="000E0785" w:rsidRPr="00517B48" w14:paraId="160F8AD6" w14:textId="77777777" w:rsidTr="00535603">
        <w:trPr>
          <w:ins w:id="919" w:author="Zhaoya" w:date="2024-06-13T11:37:00Z"/>
        </w:trPr>
        <w:tc>
          <w:tcPr>
            <w:tcW w:w="4535" w:type="dxa"/>
            <w:tcBorders>
              <w:top w:val="nil"/>
            </w:tcBorders>
          </w:tcPr>
          <w:p w14:paraId="31ADFF27" w14:textId="77777777" w:rsidR="000E0785" w:rsidRPr="00261066" w:rsidRDefault="000E0785" w:rsidP="00535603">
            <w:pPr>
              <w:pStyle w:val="TAL"/>
              <w:rPr>
                <w:ins w:id="920" w:author="Zhaoya" w:date="2024-06-13T11:37:00Z"/>
                <w:color w:val="000000" w:themeColor="text1"/>
              </w:rPr>
            </w:pPr>
            <w:ins w:id="921"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7B224B7D" w14:textId="77777777" w:rsidR="000E0785" w:rsidRPr="00517B48" w:rsidRDefault="000E0785" w:rsidP="00535603">
            <w:pPr>
              <w:pStyle w:val="TAL"/>
              <w:rPr>
                <w:ins w:id="922" w:author="Zhaoya" w:date="2024-06-13T11:37:00Z"/>
                <w:lang w:eastAsia="zh-CN"/>
              </w:rPr>
            </w:pPr>
            <w:ins w:id="923" w:author="Zhaoya" w:date="2024-06-13T11:37:00Z">
              <w:r>
                <w:rPr>
                  <w:rFonts w:hint="eastAsia"/>
                  <w:lang w:eastAsia="zh-CN"/>
                </w:rPr>
                <w:t>0</w:t>
              </w:r>
            </w:ins>
          </w:p>
        </w:tc>
        <w:tc>
          <w:tcPr>
            <w:tcW w:w="1840" w:type="dxa"/>
          </w:tcPr>
          <w:p w14:paraId="6DB6EFD2" w14:textId="77777777" w:rsidR="000E0785" w:rsidRPr="00517B48" w:rsidRDefault="000E0785" w:rsidP="00535603">
            <w:pPr>
              <w:pStyle w:val="TAL"/>
              <w:rPr>
                <w:ins w:id="924" w:author="Zhaoya" w:date="2024-06-13T11:37:00Z"/>
              </w:rPr>
            </w:pPr>
            <w:ins w:id="925" w:author="Zhaoya" w:date="2024-06-13T11:3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E1B3D68" w14:textId="77777777" w:rsidR="000E0785" w:rsidRPr="00517B48" w:rsidRDefault="000E0785" w:rsidP="00535603">
            <w:pPr>
              <w:pStyle w:val="TAL"/>
              <w:rPr>
                <w:ins w:id="926" w:author="Zhaoya" w:date="2024-06-13T11:37:00Z"/>
              </w:rPr>
            </w:pPr>
          </w:p>
        </w:tc>
      </w:tr>
      <w:tr w:rsidR="000E0785" w:rsidRPr="00517B48" w14:paraId="3DB9574F" w14:textId="77777777" w:rsidTr="00535603">
        <w:trPr>
          <w:ins w:id="927" w:author="Zhaoya" w:date="2024-06-13T11:37:00Z"/>
        </w:trPr>
        <w:tc>
          <w:tcPr>
            <w:tcW w:w="4535" w:type="dxa"/>
            <w:tcBorders>
              <w:top w:val="nil"/>
            </w:tcBorders>
          </w:tcPr>
          <w:p w14:paraId="6D4DF53A" w14:textId="77777777" w:rsidR="000E0785" w:rsidRPr="00261066" w:rsidRDefault="000E0785" w:rsidP="00535603">
            <w:pPr>
              <w:pStyle w:val="TAL"/>
              <w:rPr>
                <w:ins w:id="928" w:author="Zhaoya" w:date="2024-06-13T11:37:00Z"/>
                <w:color w:val="000000" w:themeColor="text1"/>
              </w:rPr>
            </w:pPr>
            <w:ins w:id="929" w:author="Zhaoya" w:date="2024-06-13T11:3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62C5A8D4" w14:textId="77777777" w:rsidR="000E0785" w:rsidRPr="00517B48" w:rsidRDefault="000E0785" w:rsidP="00535603">
            <w:pPr>
              <w:pStyle w:val="TAL"/>
              <w:rPr>
                <w:ins w:id="930" w:author="Zhaoya" w:date="2024-06-13T11:37:00Z"/>
                <w:lang w:eastAsia="zh-CN"/>
              </w:rPr>
            </w:pPr>
            <w:ins w:id="931" w:author="Zhaoya" w:date="2024-06-13T11:37:00Z">
              <w:r>
                <w:rPr>
                  <w:rFonts w:hint="eastAsia"/>
                  <w:lang w:eastAsia="zh-CN"/>
                </w:rPr>
                <w:t>1</w:t>
              </w:r>
            </w:ins>
          </w:p>
        </w:tc>
        <w:tc>
          <w:tcPr>
            <w:tcW w:w="1840" w:type="dxa"/>
          </w:tcPr>
          <w:p w14:paraId="53EAC978" w14:textId="77777777" w:rsidR="000E0785" w:rsidRPr="00517B48" w:rsidRDefault="000E0785" w:rsidP="00535603">
            <w:pPr>
              <w:pStyle w:val="TAL"/>
              <w:rPr>
                <w:ins w:id="932" w:author="Zhaoya" w:date="2024-06-13T11:37:00Z"/>
              </w:rPr>
            </w:pPr>
            <w:ins w:id="933" w:author="Zhaoya" w:date="2024-06-13T11:3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713FF57B" w14:textId="77777777" w:rsidR="000E0785" w:rsidRPr="00517B48" w:rsidRDefault="000E0785" w:rsidP="00535603">
            <w:pPr>
              <w:pStyle w:val="TAL"/>
              <w:rPr>
                <w:ins w:id="934" w:author="Zhaoya" w:date="2024-06-13T11:37:00Z"/>
              </w:rPr>
            </w:pPr>
          </w:p>
        </w:tc>
      </w:tr>
      <w:tr w:rsidR="000E0785" w:rsidRPr="00517B48" w14:paraId="23185C37" w14:textId="77777777" w:rsidTr="00535603">
        <w:trPr>
          <w:ins w:id="935" w:author="Zhaoya" w:date="2024-06-13T11:37:00Z"/>
        </w:trPr>
        <w:tc>
          <w:tcPr>
            <w:tcW w:w="4535" w:type="dxa"/>
            <w:tcBorders>
              <w:top w:val="nil"/>
            </w:tcBorders>
          </w:tcPr>
          <w:p w14:paraId="0A5753A2" w14:textId="77777777" w:rsidR="000E0785" w:rsidRPr="00261066" w:rsidRDefault="000E0785" w:rsidP="00535603">
            <w:pPr>
              <w:pStyle w:val="TAL"/>
              <w:rPr>
                <w:ins w:id="936" w:author="Zhaoya" w:date="2024-06-13T11:37:00Z"/>
                <w:color w:val="000000" w:themeColor="text1"/>
              </w:rPr>
            </w:pPr>
            <w:ins w:id="937" w:author="Zhaoya" w:date="2024-06-13T11:37:00Z">
              <w:r w:rsidRPr="00261066">
                <w:rPr>
                  <w:color w:val="000000" w:themeColor="text1"/>
                </w:rPr>
                <w:t xml:space="preserve">      </w:t>
              </w:r>
              <w:r>
                <w:rPr>
                  <w:color w:val="000000" w:themeColor="text1"/>
                </w:rPr>
                <w:t xml:space="preserve">  }</w:t>
              </w:r>
            </w:ins>
          </w:p>
        </w:tc>
        <w:tc>
          <w:tcPr>
            <w:tcW w:w="2267" w:type="dxa"/>
          </w:tcPr>
          <w:p w14:paraId="533030D6" w14:textId="77777777" w:rsidR="000E0785" w:rsidRPr="00517B48" w:rsidRDefault="000E0785" w:rsidP="00535603">
            <w:pPr>
              <w:pStyle w:val="TAL"/>
              <w:rPr>
                <w:ins w:id="938" w:author="Zhaoya" w:date="2024-06-13T11:37:00Z"/>
              </w:rPr>
            </w:pPr>
          </w:p>
        </w:tc>
        <w:tc>
          <w:tcPr>
            <w:tcW w:w="1840" w:type="dxa"/>
          </w:tcPr>
          <w:p w14:paraId="7ACE6A6A" w14:textId="77777777" w:rsidR="000E0785" w:rsidRPr="00517B48" w:rsidRDefault="000E0785" w:rsidP="00535603">
            <w:pPr>
              <w:pStyle w:val="TAL"/>
              <w:rPr>
                <w:ins w:id="939" w:author="Zhaoya" w:date="2024-06-13T11:37:00Z"/>
              </w:rPr>
            </w:pPr>
          </w:p>
        </w:tc>
        <w:tc>
          <w:tcPr>
            <w:tcW w:w="1105" w:type="dxa"/>
          </w:tcPr>
          <w:p w14:paraId="5BD55B31" w14:textId="77777777" w:rsidR="000E0785" w:rsidRPr="00517B48" w:rsidRDefault="000E0785" w:rsidP="00535603">
            <w:pPr>
              <w:pStyle w:val="TAL"/>
              <w:rPr>
                <w:ins w:id="940" w:author="Zhaoya" w:date="2024-06-13T11:37:00Z"/>
              </w:rPr>
            </w:pPr>
          </w:p>
        </w:tc>
      </w:tr>
      <w:tr w:rsidR="000E0785" w:rsidRPr="00517B48" w14:paraId="3F06D44B" w14:textId="77777777" w:rsidTr="00535603">
        <w:trPr>
          <w:ins w:id="941" w:author="Zhaoya" w:date="2024-06-13T11:37:00Z"/>
        </w:trPr>
        <w:tc>
          <w:tcPr>
            <w:tcW w:w="4535" w:type="dxa"/>
            <w:tcBorders>
              <w:top w:val="nil"/>
            </w:tcBorders>
          </w:tcPr>
          <w:p w14:paraId="789675A8" w14:textId="77777777" w:rsidR="000E0785" w:rsidRPr="00261066" w:rsidRDefault="000E0785" w:rsidP="00535603">
            <w:pPr>
              <w:pStyle w:val="TAL"/>
              <w:rPr>
                <w:ins w:id="942" w:author="Zhaoya" w:date="2024-06-13T11:37:00Z"/>
                <w:color w:val="000000" w:themeColor="text1"/>
                <w:lang w:eastAsia="zh-CN"/>
              </w:rPr>
            </w:pPr>
            <w:ins w:id="943" w:author="Zhaoya" w:date="2024-06-13T11:37:00Z">
              <w:r w:rsidRPr="00261066">
                <w:rPr>
                  <w:color w:val="000000" w:themeColor="text1"/>
                </w:rPr>
                <w:t xml:space="preserve">      </w:t>
              </w:r>
              <w:r>
                <w:rPr>
                  <w:rFonts w:hint="eastAsia"/>
                  <w:color w:val="000000" w:themeColor="text1"/>
                  <w:lang w:eastAsia="zh-CN"/>
                </w:rPr>
                <w:t>}</w:t>
              </w:r>
            </w:ins>
          </w:p>
        </w:tc>
        <w:tc>
          <w:tcPr>
            <w:tcW w:w="2267" w:type="dxa"/>
          </w:tcPr>
          <w:p w14:paraId="3F2C9967" w14:textId="77777777" w:rsidR="000E0785" w:rsidRPr="00517B48" w:rsidRDefault="000E0785" w:rsidP="00535603">
            <w:pPr>
              <w:pStyle w:val="TAL"/>
              <w:rPr>
                <w:ins w:id="944" w:author="Zhaoya" w:date="2024-06-13T11:37:00Z"/>
              </w:rPr>
            </w:pPr>
          </w:p>
        </w:tc>
        <w:tc>
          <w:tcPr>
            <w:tcW w:w="1840" w:type="dxa"/>
          </w:tcPr>
          <w:p w14:paraId="2D05E97F" w14:textId="77777777" w:rsidR="000E0785" w:rsidRPr="00517B48" w:rsidRDefault="000E0785" w:rsidP="00535603">
            <w:pPr>
              <w:pStyle w:val="TAL"/>
              <w:rPr>
                <w:ins w:id="945" w:author="Zhaoya" w:date="2024-06-13T11:37:00Z"/>
              </w:rPr>
            </w:pPr>
          </w:p>
        </w:tc>
        <w:tc>
          <w:tcPr>
            <w:tcW w:w="1105" w:type="dxa"/>
          </w:tcPr>
          <w:p w14:paraId="56DB8840" w14:textId="77777777" w:rsidR="000E0785" w:rsidRPr="00517B48" w:rsidRDefault="000E0785" w:rsidP="00535603">
            <w:pPr>
              <w:pStyle w:val="TAL"/>
              <w:rPr>
                <w:ins w:id="946" w:author="Zhaoya" w:date="2024-06-13T11:37:00Z"/>
              </w:rPr>
            </w:pPr>
          </w:p>
        </w:tc>
      </w:tr>
      <w:tr w:rsidR="000E0785" w:rsidRPr="00517B48" w14:paraId="63560C96" w14:textId="77777777" w:rsidTr="00535603">
        <w:trPr>
          <w:ins w:id="947" w:author="Zhaoya" w:date="2024-06-13T11:37:00Z"/>
        </w:trPr>
        <w:tc>
          <w:tcPr>
            <w:tcW w:w="4535" w:type="dxa"/>
            <w:tcBorders>
              <w:top w:val="nil"/>
            </w:tcBorders>
          </w:tcPr>
          <w:p w14:paraId="0215D260" w14:textId="77777777" w:rsidR="000E0785" w:rsidRPr="008760B2" w:rsidRDefault="000E0785" w:rsidP="00535603">
            <w:pPr>
              <w:pStyle w:val="TAL"/>
              <w:rPr>
                <w:ins w:id="948" w:author="Zhaoya" w:date="2024-06-13T11:37:00Z"/>
              </w:rPr>
            </w:pPr>
            <w:ins w:id="949" w:author="Zhaoya" w:date="2024-06-13T11:37:00Z">
              <w:r>
                <w:t xml:space="preserve">   </w:t>
              </w:r>
              <w:r w:rsidRPr="008760B2">
                <w:t xml:space="preserve"> </w:t>
              </w:r>
              <w:r>
                <w:t>}</w:t>
              </w:r>
            </w:ins>
          </w:p>
        </w:tc>
        <w:tc>
          <w:tcPr>
            <w:tcW w:w="2267" w:type="dxa"/>
          </w:tcPr>
          <w:p w14:paraId="1A346EBD" w14:textId="77777777" w:rsidR="000E0785" w:rsidRDefault="000E0785" w:rsidP="00535603">
            <w:pPr>
              <w:pStyle w:val="TAL"/>
              <w:rPr>
                <w:ins w:id="950" w:author="Zhaoya" w:date="2024-06-13T11:37:00Z"/>
                <w:lang w:eastAsia="zh-CN"/>
              </w:rPr>
            </w:pPr>
          </w:p>
        </w:tc>
        <w:tc>
          <w:tcPr>
            <w:tcW w:w="1840" w:type="dxa"/>
          </w:tcPr>
          <w:p w14:paraId="68891589" w14:textId="77777777" w:rsidR="000E0785" w:rsidRPr="00517B48" w:rsidRDefault="000E0785" w:rsidP="00535603">
            <w:pPr>
              <w:pStyle w:val="TAL"/>
              <w:rPr>
                <w:ins w:id="951" w:author="Zhaoya" w:date="2024-06-13T11:37:00Z"/>
              </w:rPr>
            </w:pPr>
          </w:p>
        </w:tc>
        <w:tc>
          <w:tcPr>
            <w:tcW w:w="1105" w:type="dxa"/>
          </w:tcPr>
          <w:p w14:paraId="6E0C278C" w14:textId="77777777" w:rsidR="000E0785" w:rsidRPr="00517B48" w:rsidRDefault="000E0785" w:rsidP="00535603">
            <w:pPr>
              <w:pStyle w:val="TAL"/>
              <w:rPr>
                <w:ins w:id="952" w:author="Zhaoya" w:date="2024-06-13T11:37:00Z"/>
              </w:rPr>
            </w:pPr>
          </w:p>
        </w:tc>
      </w:tr>
      <w:tr w:rsidR="000E0785" w:rsidRPr="00517B48" w14:paraId="424DC0C7" w14:textId="77777777" w:rsidTr="00535603">
        <w:trPr>
          <w:ins w:id="953" w:author="Zhaoya" w:date="2024-06-13T11:37:00Z"/>
        </w:trPr>
        <w:tc>
          <w:tcPr>
            <w:tcW w:w="4535" w:type="dxa"/>
            <w:tcBorders>
              <w:top w:val="nil"/>
            </w:tcBorders>
          </w:tcPr>
          <w:p w14:paraId="772DB187" w14:textId="77777777" w:rsidR="000E0785" w:rsidRPr="008760B2" w:rsidRDefault="000E0785" w:rsidP="00535603">
            <w:pPr>
              <w:pStyle w:val="TAL"/>
              <w:rPr>
                <w:ins w:id="954" w:author="Zhaoya" w:date="2024-06-13T11:37:00Z"/>
              </w:rPr>
            </w:pPr>
            <w:ins w:id="955" w:author="Zhaoya" w:date="2024-06-13T11:37:00Z">
              <w:r>
                <w:t xml:space="preserve"> </w:t>
              </w:r>
              <w:r w:rsidRPr="008760B2">
                <w:t xml:space="preserve"> </w:t>
              </w:r>
              <w:r>
                <w:t>}</w:t>
              </w:r>
            </w:ins>
          </w:p>
        </w:tc>
        <w:tc>
          <w:tcPr>
            <w:tcW w:w="2267" w:type="dxa"/>
          </w:tcPr>
          <w:p w14:paraId="2F007C7C" w14:textId="77777777" w:rsidR="000E0785" w:rsidRDefault="000E0785" w:rsidP="00535603">
            <w:pPr>
              <w:pStyle w:val="TAL"/>
              <w:rPr>
                <w:ins w:id="956" w:author="Zhaoya" w:date="2024-06-13T11:37:00Z"/>
                <w:lang w:eastAsia="zh-CN"/>
              </w:rPr>
            </w:pPr>
          </w:p>
        </w:tc>
        <w:tc>
          <w:tcPr>
            <w:tcW w:w="1840" w:type="dxa"/>
          </w:tcPr>
          <w:p w14:paraId="40B45F03" w14:textId="77777777" w:rsidR="000E0785" w:rsidRPr="00517B48" w:rsidRDefault="000E0785" w:rsidP="00535603">
            <w:pPr>
              <w:pStyle w:val="TAL"/>
              <w:rPr>
                <w:ins w:id="957" w:author="Zhaoya" w:date="2024-06-13T11:37:00Z"/>
              </w:rPr>
            </w:pPr>
          </w:p>
        </w:tc>
        <w:tc>
          <w:tcPr>
            <w:tcW w:w="1105" w:type="dxa"/>
          </w:tcPr>
          <w:p w14:paraId="62ADD83E" w14:textId="77777777" w:rsidR="000E0785" w:rsidRPr="00517B48" w:rsidRDefault="000E0785" w:rsidP="00535603">
            <w:pPr>
              <w:pStyle w:val="TAL"/>
              <w:rPr>
                <w:ins w:id="958" w:author="Zhaoya" w:date="2024-06-13T11:37:00Z"/>
              </w:rPr>
            </w:pPr>
          </w:p>
        </w:tc>
      </w:tr>
      <w:tr w:rsidR="000E0785" w:rsidRPr="00517B48" w14:paraId="146307A3" w14:textId="77777777" w:rsidTr="00535603">
        <w:trPr>
          <w:ins w:id="959" w:author="Zhaoya" w:date="2024-06-13T11:37:00Z"/>
        </w:trPr>
        <w:tc>
          <w:tcPr>
            <w:tcW w:w="4535" w:type="dxa"/>
            <w:tcBorders>
              <w:bottom w:val="single" w:sz="4" w:space="0" w:color="auto"/>
            </w:tcBorders>
          </w:tcPr>
          <w:p w14:paraId="3BE96E9B" w14:textId="77777777" w:rsidR="000E0785" w:rsidRPr="00517B48" w:rsidRDefault="000E0785" w:rsidP="00535603">
            <w:pPr>
              <w:pStyle w:val="TAL"/>
              <w:rPr>
                <w:ins w:id="960" w:author="Zhaoya" w:date="2024-06-13T11:37:00Z"/>
              </w:rPr>
            </w:pPr>
            <w:ins w:id="961" w:author="Zhaoya" w:date="2024-06-13T11:37:00Z">
              <w:r w:rsidRPr="00517B48">
                <w:t>}</w:t>
              </w:r>
            </w:ins>
          </w:p>
        </w:tc>
        <w:tc>
          <w:tcPr>
            <w:tcW w:w="2267" w:type="dxa"/>
          </w:tcPr>
          <w:p w14:paraId="054501C2" w14:textId="77777777" w:rsidR="000E0785" w:rsidRPr="00517B48" w:rsidRDefault="000E0785" w:rsidP="00535603">
            <w:pPr>
              <w:pStyle w:val="TAL"/>
              <w:rPr>
                <w:ins w:id="962" w:author="Zhaoya" w:date="2024-06-13T11:37:00Z"/>
              </w:rPr>
            </w:pPr>
          </w:p>
        </w:tc>
        <w:tc>
          <w:tcPr>
            <w:tcW w:w="1840" w:type="dxa"/>
          </w:tcPr>
          <w:p w14:paraId="436133F6" w14:textId="77777777" w:rsidR="000E0785" w:rsidRPr="00517B48" w:rsidRDefault="000E0785" w:rsidP="00535603">
            <w:pPr>
              <w:pStyle w:val="TAL"/>
              <w:rPr>
                <w:ins w:id="963" w:author="Zhaoya" w:date="2024-06-13T11:37:00Z"/>
              </w:rPr>
            </w:pPr>
          </w:p>
        </w:tc>
        <w:tc>
          <w:tcPr>
            <w:tcW w:w="1105" w:type="dxa"/>
          </w:tcPr>
          <w:p w14:paraId="03133EF6" w14:textId="77777777" w:rsidR="000E0785" w:rsidRPr="00517B48" w:rsidRDefault="000E0785" w:rsidP="00535603">
            <w:pPr>
              <w:pStyle w:val="TAL"/>
              <w:rPr>
                <w:ins w:id="964" w:author="Zhaoya" w:date="2024-06-13T11:37:00Z"/>
              </w:rPr>
            </w:pPr>
          </w:p>
        </w:tc>
      </w:tr>
    </w:tbl>
    <w:p w14:paraId="3628A866" w14:textId="77777777" w:rsidR="000E0785" w:rsidRPr="00517B48" w:rsidRDefault="000E0785" w:rsidP="000E0785">
      <w:pPr>
        <w:rPr>
          <w:ins w:id="965" w:author="Zhaoya" w:date="2024-06-13T11:37:00Z"/>
        </w:rPr>
      </w:pPr>
    </w:p>
    <w:p w14:paraId="50D113AA" w14:textId="77777777" w:rsidR="000E0785" w:rsidRPr="00517B48" w:rsidRDefault="000E0785" w:rsidP="000E0785">
      <w:pPr>
        <w:pStyle w:val="TH"/>
        <w:rPr>
          <w:ins w:id="966" w:author="Zhaoya" w:date="2024-06-13T11:37:00Z"/>
        </w:rPr>
      </w:pPr>
      <w:ins w:id="967" w:author="Zhaoya" w:date="2024-06-13T11:37:00Z">
        <w:r w:rsidRPr="00DE0B89">
          <w:t xml:space="preserve">Table </w:t>
        </w:r>
        <w:r>
          <w:t>7.1.1.2.9</w:t>
        </w:r>
        <w:r w:rsidRPr="00DE0B89">
          <w:t>.1.3.3-</w:t>
        </w:r>
        <w:r>
          <w:rPr>
            <w:lang w:eastAsia="zh-CN"/>
          </w:rPr>
          <w:t>4</w:t>
        </w:r>
        <w:r w:rsidRPr="00517B48">
          <w:t xml:space="preserve">: </w:t>
        </w:r>
        <w:r w:rsidRPr="00517B48">
          <w:rPr>
            <w:i/>
          </w:rPr>
          <w:t>BWP-DownlinkDedicated</w:t>
        </w:r>
        <w:r w:rsidRPr="00DE0B89">
          <w:t xml:space="preserve"> (Table </w:t>
        </w:r>
        <w:r>
          <w:t>7.1.1.2.9</w:t>
        </w:r>
        <w:r w:rsidRPr="00DE0B89">
          <w:t>.1.3.3-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27511192" w14:textId="77777777" w:rsidTr="00535603">
        <w:trPr>
          <w:ins w:id="968" w:author="Zhaoya" w:date="2024-06-13T11:37:00Z"/>
        </w:trPr>
        <w:tc>
          <w:tcPr>
            <w:tcW w:w="9747" w:type="dxa"/>
            <w:gridSpan w:val="4"/>
          </w:tcPr>
          <w:p w14:paraId="7FEC4CF3" w14:textId="77777777" w:rsidR="000E0785" w:rsidRPr="00517B48" w:rsidRDefault="000E0785" w:rsidP="00535603">
            <w:pPr>
              <w:pStyle w:val="TAH"/>
              <w:jc w:val="left"/>
              <w:rPr>
                <w:ins w:id="969" w:author="Zhaoya" w:date="2024-06-13T11:37:00Z"/>
                <w:b w:val="0"/>
              </w:rPr>
            </w:pPr>
            <w:ins w:id="970" w:author="Zhaoya" w:date="2024-06-13T11:3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0E0785" w:rsidRPr="00517B48" w14:paraId="2507A22E" w14:textId="77777777" w:rsidTr="00535603">
        <w:trPr>
          <w:ins w:id="971" w:author="Zhaoya" w:date="2024-06-13T11:37:00Z"/>
        </w:trPr>
        <w:tc>
          <w:tcPr>
            <w:tcW w:w="4535" w:type="dxa"/>
          </w:tcPr>
          <w:p w14:paraId="6C1BDB4A" w14:textId="77777777" w:rsidR="000E0785" w:rsidRPr="00517B48" w:rsidRDefault="000E0785" w:rsidP="00535603">
            <w:pPr>
              <w:pStyle w:val="TAH"/>
              <w:rPr>
                <w:ins w:id="972" w:author="Zhaoya" w:date="2024-06-13T11:37:00Z"/>
              </w:rPr>
            </w:pPr>
            <w:ins w:id="973" w:author="Zhaoya" w:date="2024-06-13T11:37:00Z">
              <w:r w:rsidRPr="00517B48">
                <w:t>Information Element</w:t>
              </w:r>
            </w:ins>
          </w:p>
        </w:tc>
        <w:tc>
          <w:tcPr>
            <w:tcW w:w="2267" w:type="dxa"/>
          </w:tcPr>
          <w:p w14:paraId="03B88A24" w14:textId="77777777" w:rsidR="000E0785" w:rsidRPr="00517B48" w:rsidRDefault="000E0785" w:rsidP="00535603">
            <w:pPr>
              <w:pStyle w:val="TAH"/>
              <w:rPr>
                <w:ins w:id="974" w:author="Zhaoya" w:date="2024-06-13T11:37:00Z"/>
              </w:rPr>
            </w:pPr>
            <w:ins w:id="975" w:author="Zhaoya" w:date="2024-06-13T11:37:00Z">
              <w:r w:rsidRPr="00517B48">
                <w:t>Value/remark</w:t>
              </w:r>
            </w:ins>
          </w:p>
        </w:tc>
        <w:tc>
          <w:tcPr>
            <w:tcW w:w="1700" w:type="dxa"/>
          </w:tcPr>
          <w:p w14:paraId="59983C0D" w14:textId="77777777" w:rsidR="000E0785" w:rsidRPr="00517B48" w:rsidRDefault="000E0785" w:rsidP="00535603">
            <w:pPr>
              <w:pStyle w:val="TAH"/>
              <w:rPr>
                <w:ins w:id="976" w:author="Zhaoya" w:date="2024-06-13T11:37:00Z"/>
              </w:rPr>
            </w:pPr>
            <w:ins w:id="977" w:author="Zhaoya" w:date="2024-06-13T11:37:00Z">
              <w:r w:rsidRPr="00517B48">
                <w:t>Comment</w:t>
              </w:r>
            </w:ins>
          </w:p>
        </w:tc>
        <w:tc>
          <w:tcPr>
            <w:tcW w:w="1245" w:type="dxa"/>
          </w:tcPr>
          <w:p w14:paraId="4044A8AC" w14:textId="77777777" w:rsidR="000E0785" w:rsidRPr="00517B48" w:rsidRDefault="000E0785" w:rsidP="00535603">
            <w:pPr>
              <w:pStyle w:val="TAH"/>
              <w:rPr>
                <w:ins w:id="978" w:author="Zhaoya" w:date="2024-06-13T11:37:00Z"/>
              </w:rPr>
            </w:pPr>
            <w:ins w:id="979" w:author="Zhaoya" w:date="2024-06-13T11:37:00Z">
              <w:r w:rsidRPr="00517B48">
                <w:t>Condition</w:t>
              </w:r>
            </w:ins>
          </w:p>
        </w:tc>
      </w:tr>
      <w:tr w:rsidR="000E0785" w:rsidRPr="00517B48" w14:paraId="0FBE0F43" w14:textId="77777777" w:rsidTr="00535603">
        <w:trPr>
          <w:ins w:id="980" w:author="Zhaoya" w:date="2024-06-13T11:37:00Z"/>
        </w:trPr>
        <w:tc>
          <w:tcPr>
            <w:tcW w:w="4535" w:type="dxa"/>
          </w:tcPr>
          <w:p w14:paraId="30E5946E" w14:textId="77777777" w:rsidR="000E0785" w:rsidRPr="00517B48" w:rsidRDefault="000E0785" w:rsidP="00535603">
            <w:pPr>
              <w:pStyle w:val="TAL"/>
              <w:rPr>
                <w:ins w:id="981" w:author="Zhaoya" w:date="2024-06-13T11:37:00Z"/>
              </w:rPr>
            </w:pPr>
            <w:ins w:id="982" w:author="Zhaoya" w:date="2024-06-13T11:37:00Z">
              <w:r w:rsidRPr="00517B48">
                <w:t xml:space="preserve">BWP-DownlinkDedicated ::= </w:t>
              </w:r>
              <w:r w:rsidRPr="00517B48">
                <w:rPr>
                  <w:snapToGrid w:val="0"/>
                </w:rPr>
                <w:t xml:space="preserve">SEQUENCE </w:t>
              </w:r>
              <w:r w:rsidRPr="00517B48">
                <w:t>{</w:t>
              </w:r>
            </w:ins>
          </w:p>
        </w:tc>
        <w:tc>
          <w:tcPr>
            <w:tcW w:w="2267" w:type="dxa"/>
          </w:tcPr>
          <w:p w14:paraId="727C1201" w14:textId="77777777" w:rsidR="000E0785" w:rsidRPr="00517B48" w:rsidRDefault="000E0785" w:rsidP="00535603">
            <w:pPr>
              <w:pStyle w:val="TAL"/>
              <w:rPr>
                <w:ins w:id="983" w:author="Zhaoya" w:date="2024-06-13T11:37:00Z"/>
              </w:rPr>
            </w:pPr>
          </w:p>
        </w:tc>
        <w:tc>
          <w:tcPr>
            <w:tcW w:w="1700" w:type="dxa"/>
          </w:tcPr>
          <w:p w14:paraId="1CCBAC99" w14:textId="77777777" w:rsidR="000E0785" w:rsidRPr="00517B48" w:rsidRDefault="000E0785" w:rsidP="00535603">
            <w:pPr>
              <w:pStyle w:val="TAL"/>
              <w:rPr>
                <w:ins w:id="984" w:author="Zhaoya" w:date="2024-06-13T11:37:00Z"/>
              </w:rPr>
            </w:pPr>
          </w:p>
        </w:tc>
        <w:tc>
          <w:tcPr>
            <w:tcW w:w="1245" w:type="dxa"/>
          </w:tcPr>
          <w:p w14:paraId="4CA9235A" w14:textId="77777777" w:rsidR="000E0785" w:rsidRPr="00517B48" w:rsidRDefault="000E0785" w:rsidP="00535603">
            <w:pPr>
              <w:pStyle w:val="TAL"/>
              <w:rPr>
                <w:ins w:id="985" w:author="Zhaoya" w:date="2024-06-13T11:37:00Z"/>
              </w:rPr>
            </w:pPr>
          </w:p>
        </w:tc>
      </w:tr>
      <w:tr w:rsidR="000E0785" w:rsidRPr="00517B48" w14:paraId="7F8D1BD5" w14:textId="77777777" w:rsidTr="00535603">
        <w:trPr>
          <w:ins w:id="986" w:author="Zhaoya" w:date="2024-06-13T11:37:00Z"/>
        </w:trPr>
        <w:tc>
          <w:tcPr>
            <w:tcW w:w="4535" w:type="dxa"/>
          </w:tcPr>
          <w:p w14:paraId="095C2F78" w14:textId="77777777" w:rsidR="000E0785" w:rsidRPr="00517B48" w:rsidRDefault="000E0785" w:rsidP="00535603">
            <w:pPr>
              <w:pStyle w:val="TAL"/>
              <w:rPr>
                <w:ins w:id="987" w:author="Zhaoya" w:date="2024-06-13T11:37:00Z"/>
              </w:rPr>
            </w:pPr>
            <w:ins w:id="988" w:author="Zhaoya" w:date="2024-06-13T11:37:00Z">
              <w:r w:rsidRPr="00517B48">
                <w:t xml:space="preserve">  pdcch-Config CHOICE {</w:t>
              </w:r>
            </w:ins>
          </w:p>
        </w:tc>
        <w:tc>
          <w:tcPr>
            <w:tcW w:w="2267" w:type="dxa"/>
          </w:tcPr>
          <w:p w14:paraId="3095D5ED" w14:textId="77777777" w:rsidR="000E0785" w:rsidRPr="00517B48" w:rsidRDefault="000E0785" w:rsidP="00535603">
            <w:pPr>
              <w:pStyle w:val="TAL"/>
              <w:rPr>
                <w:ins w:id="989" w:author="Zhaoya" w:date="2024-06-13T11:37:00Z"/>
              </w:rPr>
            </w:pPr>
          </w:p>
        </w:tc>
        <w:tc>
          <w:tcPr>
            <w:tcW w:w="1700" w:type="dxa"/>
          </w:tcPr>
          <w:p w14:paraId="7F3CBBF0" w14:textId="77777777" w:rsidR="000E0785" w:rsidRPr="00517B48" w:rsidRDefault="000E0785" w:rsidP="00535603">
            <w:pPr>
              <w:pStyle w:val="TAL"/>
              <w:rPr>
                <w:ins w:id="990" w:author="Zhaoya" w:date="2024-06-13T11:37:00Z"/>
              </w:rPr>
            </w:pPr>
          </w:p>
        </w:tc>
        <w:tc>
          <w:tcPr>
            <w:tcW w:w="1245" w:type="dxa"/>
          </w:tcPr>
          <w:p w14:paraId="5802D408" w14:textId="77777777" w:rsidR="000E0785" w:rsidRPr="00517B48" w:rsidRDefault="000E0785" w:rsidP="00535603">
            <w:pPr>
              <w:pStyle w:val="TAL"/>
              <w:rPr>
                <w:ins w:id="991" w:author="Zhaoya" w:date="2024-06-13T11:37:00Z"/>
              </w:rPr>
            </w:pPr>
          </w:p>
        </w:tc>
      </w:tr>
      <w:tr w:rsidR="000E0785" w:rsidRPr="00517B48" w14:paraId="4DCA0863" w14:textId="77777777" w:rsidTr="00535603">
        <w:trPr>
          <w:ins w:id="992" w:author="Zhaoya" w:date="2024-06-13T11:37:00Z"/>
        </w:trPr>
        <w:tc>
          <w:tcPr>
            <w:tcW w:w="4535" w:type="dxa"/>
          </w:tcPr>
          <w:p w14:paraId="6371ADEB" w14:textId="77777777" w:rsidR="000E0785" w:rsidRPr="00517B48" w:rsidRDefault="000E0785" w:rsidP="00535603">
            <w:pPr>
              <w:pStyle w:val="TAL"/>
              <w:rPr>
                <w:ins w:id="993" w:author="Zhaoya" w:date="2024-06-13T11:37:00Z"/>
              </w:rPr>
            </w:pPr>
            <w:ins w:id="994" w:author="Zhaoya" w:date="2024-06-13T11:37:00Z">
              <w:r w:rsidRPr="00517B48">
                <w:t xml:space="preserve">   </w:t>
              </w:r>
              <w:r>
                <w:t xml:space="preserve"> </w:t>
              </w:r>
              <w:r w:rsidRPr="00517B48">
                <w:t>setup</w:t>
              </w:r>
            </w:ins>
          </w:p>
        </w:tc>
        <w:tc>
          <w:tcPr>
            <w:tcW w:w="2267" w:type="dxa"/>
          </w:tcPr>
          <w:p w14:paraId="1B29EDCF" w14:textId="77777777" w:rsidR="000E0785" w:rsidRPr="00517B48" w:rsidRDefault="000E0785" w:rsidP="00535603">
            <w:pPr>
              <w:pStyle w:val="TAL"/>
              <w:rPr>
                <w:ins w:id="995" w:author="Zhaoya" w:date="2024-06-13T11:37:00Z"/>
              </w:rPr>
            </w:pPr>
            <w:ins w:id="996" w:author="Zhaoya" w:date="2024-06-13T11:37:00Z">
              <w:r w:rsidRPr="00517B48">
                <w:t>PDCCH-Config</w:t>
              </w:r>
              <w:r>
                <w:t xml:space="preserve"> with condition </w:t>
              </w:r>
              <w:r>
                <w:rPr>
                  <w:rFonts w:hint="eastAsia"/>
                  <w:lang w:eastAsia="zh-CN"/>
                </w:rPr>
                <w:t>DC</w:t>
              </w:r>
              <w:r>
                <w:rPr>
                  <w:lang w:eastAsia="zh-CN"/>
                </w:rPr>
                <w:t>I_1_3</w:t>
              </w:r>
            </w:ins>
          </w:p>
        </w:tc>
        <w:tc>
          <w:tcPr>
            <w:tcW w:w="1700" w:type="dxa"/>
          </w:tcPr>
          <w:p w14:paraId="3294E515" w14:textId="77777777" w:rsidR="000E0785" w:rsidRPr="00517B48" w:rsidRDefault="000E0785" w:rsidP="00535603">
            <w:pPr>
              <w:pStyle w:val="TAL"/>
              <w:rPr>
                <w:ins w:id="997" w:author="Zhaoya" w:date="2024-06-13T11:37:00Z"/>
              </w:rPr>
            </w:pPr>
          </w:p>
        </w:tc>
        <w:tc>
          <w:tcPr>
            <w:tcW w:w="1245" w:type="dxa"/>
          </w:tcPr>
          <w:p w14:paraId="15252A07" w14:textId="77777777" w:rsidR="000E0785" w:rsidRPr="00517B48" w:rsidRDefault="000E0785" w:rsidP="00535603">
            <w:pPr>
              <w:pStyle w:val="TAL"/>
              <w:rPr>
                <w:ins w:id="998" w:author="Zhaoya" w:date="2024-06-13T11:37:00Z"/>
              </w:rPr>
            </w:pPr>
          </w:p>
        </w:tc>
      </w:tr>
      <w:tr w:rsidR="000E0785" w:rsidRPr="00517B48" w14:paraId="6935B6AE" w14:textId="77777777" w:rsidTr="00535603">
        <w:trPr>
          <w:ins w:id="999" w:author="Zhaoya" w:date="2024-06-13T11:37:00Z"/>
        </w:trPr>
        <w:tc>
          <w:tcPr>
            <w:tcW w:w="4535" w:type="dxa"/>
          </w:tcPr>
          <w:p w14:paraId="5AB0A07F" w14:textId="77777777" w:rsidR="000E0785" w:rsidRPr="00517B48" w:rsidRDefault="000E0785" w:rsidP="00535603">
            <w:pPr>
              <w:pStyle w:val="TAL"/>
              <w:rPr>
                <w:ins w:id="1000" w:author="Zhaoya" w:date="2024-06-13T11:37:00Z"/>
              </w:rPr>
            </w:pPr>
            <w:ins w:id="1001" w:author="Zhaoya" w:date="2024-06-13T11:37:00Z">
              <w:r w:rsidRPr="00517B48">
                <w:t xml:space="preserve">  }</w:t>
              </w:r>
            </w:ins>
          </w:p>
        </w:tc>
        <w:tc>
          <w:tcPr>
            <w:tcW w:w="2267" w:type="dxa"/>
          </w:tcPr>
          <w:p w14:paraId="4509FC82" w14:textId="77777777" w:rsidR="000E0785" w:rsidRPr="00517B48" w:rsidRDefault="000E0785" w:rsidP="00535603">
            <w:pPr>
              <w:pStyle w:val="TAL"/>
              <w:rPr>
                <w:ins w:id="1002" w:author="Zhaoya" w:date="2024-06-13T11:37:00Z"/>
              </w:rPr>
            </w:pPr>
          </w:p>
        </w:tc>
        <w:tc>
          <w:tcPr>
            <w:tcW w:w="1700" w:type="dxa"/>
          </w:tcPr>
          <w:p w14:paraId="2B28CEEF" w14:textId="77777777" w:rsidR="000E0785" w:rsidRPr="00517B48" w:rsidRDefault="000E0785" w:rsidP="00535603">
            <w:pPr>
              <w:pStyle w:val="TAL"/>
              <w:rPr>
                <w:ins w:id="1003" w:author="Zhaoya" w:date="2024-06-13T11:37:00Z"/>
              </w:rPr>
            </w:pPr>
          </w:p>
        </w:tc>
        <w:tc>
          <w:tcPr>
            <w:tcW w:w="1245" w:type="dxa"/>
          </w:tcPr>
          <w:p w14:paraId="57977A25" w14:textId="77777777" w:rsidR="000E0785" w:rsidRPr="00517B48" w:rsidRDefault="000E0785" w:rsidP="00535603">
            <w:pPr>
              <w:pStyle w:val="TAL"/>
              <w:rPr>
                <w:ins w:id="1004" w:author="Zhaoya" w:date="2024-06-13T11:37:00Z"/>
              </w:rPr>
            </w:pPr>
          </w:p>
        </w:tc>
      </w:tr>
      <w:tr w:rsidR="000E0785" w:rsidRPr="00517B48" w14:paraId="4E6D6B69" w14:textId="77777777" w:rsidTr="00535603">
        <w:trPr>
          <w:ins w:id="1005" w:author="Zhaoya" w:date="2024-06-13T11:37:00Z"/>
        </w:trPr>
        <w:tc>
          <w:tcPr>
            <w:tcW w:w="4535" w:type="dxa"/>
          </w:tcPr>
          <w:p w14:paraId="4CAE17DD" w14:textId="77777777" w:rsidR="000E0785" w:rsidRPr="00517B48" w:rsidRDefault="000E0785" w:rsidP="00535603">
            <w:pPr>
              <w:pStyle w:val="TAL"/>
              <w:rPr>
                <w:ins w:id="1006" w:author="Zhaoya" w:date="2024-06-13T11:37:00Z"/>
              </w:rPr>
            </w:pPr>
            <w:ins w:id="1007" w:author="Zhaoya" w:date="2024-06-13T11:37:00Z">
              <w:r w:rsidRPr="00517B48">
                <w:t xml:space="preserve">  pdsch-Config CHOICE {</w:t>
              </w:r>
            </w:ins>
          </w:p>
        </w:tc>
        <w:tc>
          <w:tcPr>
            <w:tcW w:w="2267" w:type="dxa"/>
          </w:tcPr>
          <w:p w14:paraId="4DD64D47" w14:textId="77777777" w:rsidR="000E0785" w:rsidRPr="00517B48" w:rsidRDefault="000E0785" w:rsidP="00535603">
            <w:pPr>
              <w:pStyle w:val="TAL"/>
              <w:rPr>
                <w:ins w:id="1008" w:author="Zhaoya" w:date="2024-06-13T11:37:00Z"/>
              </w:rPr>
            </w:pPr>
          </w:p>
        </w:tc>
        <w:tc>
          <w:tcPr>
            <w:tcW w:w="1700" w:type="dxa"/>
          </w:tcPr>
          <w:p w14:paraId="315F8E63" w14:textId="77777777" w:rsidR="000E0785" w:rsidRPr="00517B48" w:rsidRDefault="000E0785" w:rsidP="00535603">
            <w:pPr>
              <w:pStyle w:val="TAL"/>
              <w:rPr>
                <w:ins w:id="1009" w:author="Zhaoya" w:date="2024-06-13T11:37:00Z"/>
              </w:rPr>
            </w:pPr>
          </w:p>
        </w:tc>
        <w:tc>
          <w:tcPr>
            <w:tcW w:w="1245" w:type="dxa"/>
          </w:tcPr>
          <w:p w14:paraId="39E62D87" w14:textId="77777777" w:rsidR="000E0785" w:rsidRPr="00517B48" w:rsidRDefault="000E0785" w:rsidP="00535603">
            <w:pPr>
              <w:pStyle w:val="TAL"/>
              <w:rPr>
                <w:ins w:id="1010" w:author="Zhaoya" w:date="2024-06-13T11:37:00Z"/>
              </w:rPr>
            </w:pPr>
          </w:p>
        </w:tc>
      </w:tr>
      <w:tr w:rsidR="000E0785" w:rsidRPr="00517B48" w14:paraId="11CA0752" w14:textId="77777777" w:rsidTr="00535603">
        <w:trPr>
          <w:ins w:id="1011" w:author="Zhaoya" w:date="2024-06-13T11:37:00Z"/>
        </w:trPr>
        <w:tc>
          <w:tcPr>
            <w:tcW w:w="4535" w:type="dxa"/>
          </w:tcPr>
          <w:p w14:paraId="56BE6D0A" w14:textId="77777777" w:rsidR="000E0785" w:rsidRPr="00517B48" w:rsidRDefault="000E0785" w:rsidP="00535603">
            <w:pPr>
              <w:pStyle w:val="TAL"/>
              <w:rPr>
                <w:ins w:id="1012" w:author="Zhaoya" w:date="2024-06-13T11:37:00Z"/>
              </w:rPr>
            </w:pPr>
            <w:ins w:id="1013" w:author="Zhaoya" w:date="2024-06-13T11:37:00Z">
              <w:r>
                <w:t xml:space="preserve">    </w:t>
              </w:r>
              <w:r w:rsidRPr="00517B48">
                <w:t>setu</w:t>
              </w:r>
              <w:r>
                <w:t>p</w:t>
              </w:r>
            </w:ins>
          </w:p>
        </w:tc>
        <w:tc>
          <w:tcPr>
            <w:tcW w:w="2267" w:type="dxa"/>
          </w:tcPr>
          <w:p w14:paraId="626A06ED" w14:textId="77777777" w:rsidR="000E0785" w:rsidRPr="00517B48" w:rsidRDefault="000E0785" w:rsidP="00535603">
            <w:pPr>
              <w:pStyle w:val="TAL"/>
              <w:rPr>
                <w:ins w:id="1014" w:author="Zhaoya" w:date="2024-06-13T11:37:00Z"/>
              </w:rPr>
            </w:pPr>
            <w:ins w:id="1015" w:author="Zhaoya" w:date="2024-06-13T11:37:00Z">
              <w:r w:rsidRPr="00517B48">
                <w:t>PDSCH-Config</w:t>
              </w:r>
              <w:r>
                <w:t xml:space="preserve"> with condition </w:t>
              </w:r>
              <w:r>
                <w:rPr>
                  <w:rFonts w:hint="eastAsia"/>
                  <w:lang w:eastAsia="zh-CN"/>
                </w:rPr>
                <w:t>DC</w:t>
              </w:r>
              <w:r>
                <w:rPr>
                  <w:lang w:eastAsia="zh-CN"/>
                </w:rPr>
                <w:t>I_1_3</w:t>
              </w:r>
            </w:ins>
          </w:p>
        </w:tc>
        <w:tc>
          <w:tcPr>
            <w:tcW w:w="1700" w:type="dxa"/>
          </w:tcPr>
          <w:p w14:paraId="18989A53" w14:textId="77777777" w:rsidR="000E0785" w:rsidRPr="00517B48" w:rsidRDefault="000E0785" w:rsidP="00535603">
            <w:pPr>
              <w:pStyle w:val="TAL"/>
              <w:rPr>
                <w:ins w:id="1016" w:author="Zhaoya" w:date="2024-06-13T11:37:00Z"/>
              </w:rPr>
            </w:pPr>
          </w:p>
        </w:tc>
        <w:tc>
          <w:tcPr>
            <w:tcW w:w="1245" w:type="dxa"/>
          </w:tcPr>
          <w:p w14:paraId="31652F08" w14:textId="77777777" w:rsidR="000E0785" w:rsidRPr="00517B48" w:rsidRDefault="000E0785" w:rsidP="00535603">
            <w:pPr>
              <w:pStyle w:val="TAL"/>
              <w:rPr>
                <w:ins w:id="1017" w:author="Zhaoya" w:date="2024-06-13T11:37:00Z"/>
              </w:rPr>
            </w:pPr>
          </w:p>
        </w:tc>
      </w:tr>
      <w:tr w:rsidR="000E0785" w:rsidRPr="00517B48" w14:paraId="25646955" w14:textId="77777777" w:rsidTr="00535603">
        <w:trPr>
          <w:ins w:id="1018" w:author="Zhaoya" w:date="2024-06-13T11:37:00Z"/>
        </w:trPr>
        <w:tc>
          <w:tcPr>
            <w:tcW w:w="4535" w:type="dxa"/>
          </w:tcPr>
          <w:p w14:paraId="0E879E39" w14:textId="77777777" w:rsidR="000E0785" w:rsidRPr="00517B48" w:rsidRDefault="000E0785" w:rsidP="00535603">
            <w:pPr>
              <w:pStyle w:val="TAL"/>
              <w:rPr>
                <w:ins w:id="1019" w:author="Zhaoya" w:date="2024-06-13T11:37:00Z"/>
              </w:rPr>
            </w:pPr>
            <w:ins w:id="1020" w:author="Zhaoya" w:date="2024-06-13T11:37:00Z">
              <w:r w:rsidRPr="00517B48">
                <w:t xml:space="preserve">  }</w:t>
              </w:r>
            </w:ins>
          </w:p>
        </w:tc>
        <w:tc>
          <w:tcPr>
            <w:tcW w:w="2267" w:type="dxa"/>
          </w:tcPr>
          <w:p w14:paraId="03CDA47D" w14:textId="77777777" w:rsidR="000E0785" w:rsidRPr="00517B48" w:rsidRDefault="000E0785" w:rsidP="00535603">
            <w:pPr>
              <w:pStyle w:val="TAL"/>
              <w:rPr>
                <w:ins w:id="1021" w:author="Zhaoya" w:date="2024-06-13T11:37:00Z"/>
              </w:rPr>
            </w:pPr>
          </w:p>
        </w:tc>
        <w:tc>
          <w:tcPr>
            <w:tcW w:w="1700" w:type="dxa"/>
          </w:tcPr>
          <w:p w14:paraId="032BF03C" w14:textId="77777777" w:rsidR="000E0785" w:rsidRPr="00517B48" w:rsidRDefault="000E0785" w:rsidP="00535603">
            <w:pPr>
              <w:pStyle w:val="TAL"/>
              <w:rPr>
                <w:ins w:id="1022" w:author="Zhaoya" w:date="2024-06-13T11:37:00Z"/>
              </w:rPr>
            </w:pPr>
          </w:p>
        </w:tc>
        <w:tc>
          <w:tcPr>
            <w:tcW w:w="1245" w:type="dxa"/>
          </w:tcPr>
          <w:p w14:paraId="47ABD057" w14:textId="77777777" w:rsidR="000E0785" w:rsidRPr="00517B48" w:rsidRDefault="000E0785" w:rsidP="00535603">
            <w:pPr>
              <w:pStyle w:val="TAL"/>
              <w:rPr>
                <w:ins w:id="1023" w:author="Zhaoya" w:date="2024-06-13T11:37:00Z"/>
              </w:rPr>
            </w:pPr>
          </w:p>
        </w:tc>
      </w:tr>
      <w:tr w:rsidR="000E0785" w:rsidRPr="00517B48" w14:paraId="6E938B74" w14:textId="77777777" w:rsidTr="00535603">
        <w:trPr>
          <w:ins w:id="1024" w:author="Zhaoya" w:date="2024-06-13T11:37:00Z"/>
        </w:trPr>
        <w:tc>
          <w:tcPr>
            <w:tcW w:w="4535" w:type="dxa"/>
          </w:tcPr>
          <w:p w14:paraId="1829B68D" w14:textId="77777777" w:rsidR="000E0785" w:rsidRPr="00517B48" w:rsidRDefault="000E0785" w:rsidP="00535603">
            <w:pPr>
              <w:pStyle w:val="TAL"/>
              <w:rPr>
                <w:ins w:id="1025" w:author="Zhaoya" w:date="2024-06-13T11:37:00Z"/>
                <w:lang w:eastAsia="zh-CN"/>
              </w:rPr>
            </w:pPr>
            <w:ins w:id="1026" w:author="Zhaoya" w:date="2024-06-13T11:37:00Z">
              <w:r>
                <w:rPr>
                  <w:rFonts w:hint="eastAsia"/>
                  <w:lang w:eastAsia="zh-CN"/>
                </w:rPr>
                <w:t>}</w:t>
              </w:r>
            </w:ins>
          </w:p>
        </w:tc>
        <w:tc>
          <w:tcPr>
            <w:tcW w:w="2267" w:type="dxa"/>
          </w:tcPr>
          <w:p w14:paraId="134CFC71" w14:textId="77777777" w:rsidR="000E0785" w:rsidRPr="00517B48" w:rsidRDefault="000E0785" w:rsidP="00535603">
            <w:pPr>
              <w:pStyle w:val="TAL"/>
              <w:rPr>
                <w:ins w:id="1027" w:author="Zhaoya" w:date="2024-06-13T11:37:00Z"/>
              </w:rPr>
            </w:pPr>
          </w:p>
        </w:tc>
        <w:tc>
          <w:tcPr>
            <w:tcW w:w="1700" w:type="dxa"/>
          </w:tcPr>
          <w:p w14:paraId="0B7D3DE4" w14:textId="77777777" w:rsidR="000E0785" w:rsidRPr="00517B48" w:rsidRDefault="000E0785" w:rsidP="00535603">
            <w:pPr>
              <w:pStyle w:val="TAL"/>
              <w:rPr>
                <w:ins w:id="1028" w:author="Zhaoya" w:date="2024-06-13T11:37:00Z"/>
              </w:rPr>
            </w:pPr>
          </w:p>
        </w:tc>
        <w:tc>
          <w:tcPr>
            <w:tcW w:w="1245" w:type="dxa"/>
          </w:tcPr>
          <w:p w14:paraId="5EBC0834" w14:textId="77777777" w:rsidR="000E0785" w:rsidRPr="00517B48" w:rsidRDefault="000E0785" w:rsidP="00535603">
            <w:pPr>
              <w:pStyle w:val="TAL"/>
              <w:rPr>
                <w:ins w:id="1029" w:author="Zhaoya" w:date="2024-06-13T11:37:00Z"/>
              </w:rPr>
            </w:pPr>
          </w:p>
        </w:tc>
      </w:tr>
    </w:tbl>
    <w:p w14:paraId="2D59D5CE" w14:textId="77777777" w:rsidR="000E0785" w:rsidRPr="00DE0B89" w:rsidRDefault="000E0785" w:rsidP="000E0785">
      <w:pPr>
        <w:rPr>
          <w:ins w:id="1030" w:author="Zhaoya" w:date="2024-06-13T11:37:00Z"/>
          <w:lang w:eastAsia="zh-CN"/>
        </w:rPr>
      </w:pPr>
    </w:p>
    <w:p w14:paraId="6A6C12A1" w14:textId="77777777" w:rsidR="000E0785" w:rsidRPr="00DE0B89" w:rsidRDefault="000E0785" w:rsidP="000E0785">
      <w:pPr>
        <w:pStyle w:val="TH"/>
        <w:rPr>
          <w:ins w:id="1031" w:author="Zhaoya" w:date="2024-06-13T11:37:00Z"/>
        </w:rPr>
      </w:pPr>
      <w:ins w:id="1032" w:author="Zhaoya" w:date="2024-06-13T11:37:00Z">
        <w:r w:rsidRPr="00DE0B89">
          <w:lastRenderedPageBreak/>
          <w:t xml:space="preserve">Table </w:t>
        </w:r>
        <w:r>
          <w:t>7.1.1.2.9</w:t>
        </w:r>
        <w:r w:rsidRPr="00DE0B89">
          <w:t>.1.3.3-</w:t>
        </w:r>
        <w:r>
          <w:rPr>
            <w:lang w:eastAsia="zh-CN"/>
          </w:rPr>
          <w:t>5</w:t>
        </w:r>
        <w:r w:rsidRPr="00DE0B89">
          <w:t xml:space="preserve">: </w:t>
        </w:r>
        <w:r w:rsidRPr="00121D47">
          <w:rPr>
            <w:i/>
          </w:rPr>
          <w:t>ServingCellConfigCommon</w:t>
        </w:r>
        <w:r w:rsidRPr="00DE0B89">
          <w:t xml:space="preserve"> (Table </w:t>
        </w:r>
        <w:r>
          <w:t>7.1.1.2.9</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3EE18CFC" w14:textId="77777777" w:rsidTr="00535603">
        <w:trPr>
          <w:ins w:id="1033" w:author="Zhaoya" w:date="2024-06-13T11:37:00Z"/>
        </w:trPr>
        <w:tc>
          <w:tcPr>
            <w:tcW w:w="9747" w:type="dxa"/>
            <w:gridSpan w:val="4"/>
          </w:tcPr>
          <w:p w14:paraId="4F139FAD" w14:textId="0C8C39F0" w:rsidR="000E0785" w:rsidRPr="00DE0B89" w:rsidRDefault="000E0785" w:rsidP="00535603">
            <w:pPr>
              <w:pStyle w:val="TAH"/>
              <w:jc w:val="left"/>
              <w:rPr>
                <w:ins w:id="1034" w:author="Zhaoya" w:date="2024-06-13T11:37:00Z"/>
                <w:b w:val="0"/>
              </w:rPr>
            </w:pPr>
            <w:ins w:id="1035" w:author="Zhaoya" w:date="2024-06-13T11:37:00Z">
              <w:r w:rsidRPr="00DE0B89">
                <w:rPr>
                  <w:b w:val="0"/>
                </w:rPr>
                <w:t>Derivation Path: TS 38.508</w:t>
              </w:r>
              <w:r w:rsidRPr="00DE0B89">
                <w:rPr>
                  <w:b w:val="0"/>
                  <w:lang w:eastAsia="zh-CN"/>
                </w:rPr>
                <w:t>-1 [4]</w:t>
              </w:r>
              <w:r w:rsidRPr="004E60A5">
                <w:rPr>
                  <w:b w:val="0"/>
                  <w:lang w:eastAsia="zh-CN"/>
                </w:rPr>
                <w:t>, T</w:t>
              </w:r>
              <w:r w:rsidRPr="00DE0B89">
                <w:rPr>
                  <w:b w:val="0"/>
                </w:rPr>
                <w:t xml:space="preserve">able </w:t>
              </w:r>
              <w:r w:rsidRPr="00DE0B89">
                <w:rPr>
                  <w:b w:val="0"/>
                  <w:snapToGrid w:val="0"/>
                  <w:lang w:eastAsia="zh-CN"/>
                </w:rPr>
                <w:t>4.6.3-168</w:t>
              </w:r>
              <w:r>
                <w:rPr>
                  <w:b w:val="0"/>
                </w:rPr>
                <w:t xml:space="preserve"> with </w:t>
              </w:r>
            </w:ins>
            <w:ins w:id="1036" w:author="Zhaoya" w:date="2024-06-27T10:28:00Z">
              <w:r w:rsidR="008478BB" w:rsidRPr="008B452D">
                <w:rPr>
                  <w:b w:val="0"/>
                  <w:snapToGrid w:val="0"/>
                  <w:lang w:eastAsia="zh-CN"/>
                </w:rPr>
                <w:t>condition No_UL and SCell_add</w:t>
              </w:r>
            </w:ins>
          </w:p>
        </w:tc>
      </w:tr>
      <w:tr w:rsidR="000E0785" w:rsidRPr="00DE0B89" w14:paraId="5ABF96B7" w14:textId="77777777" w:rsidTr="00535603">
        <w:trPr>
          <w:ins w:id="1037" w:author="Zhaoya" w:date="2024-06-13T11:37:00Z"/>
        </w:trPr>
        <w:tc>
          <w:tcPr>
            <w:tcW w:w="4535" w:type="dxa"/>
          </w:tcPr>
          <w:p w14:paraId="6DEA70EB" w14:textId="77777777" w:rsidR="000E0785" w:rsidRPr="00DE0B89" w:rsidRDefault="000E0785" w:rsidP="00535603">
            <w:pPr>
              <w:pStyle w:val="TAH"/>
              <w:rPr>
                <w:ins w:id="1038" w:author="Zhaoya" w:date="2024-06-13T11:37:00Z"/>
              </w:rPr>
            </w:pPr>
            <w:ins w:id="1039" w:author="Zhaoya" w:date="2024-06-13T11:37:00Z">
              <w:r w:rsidRPr="00DE0B89">
                <w:t>Information Element</w:t>
              </w:r>
            </w:ins>
          </w:p>
        </w:tc>
        <w:tc>
          <w:tcPr>
            <w:tcW w:w="2267" w:type="dxa"/>
          </w:tcPr>
          <w:p w14:paraId="55FACB40" w14:textId="77777777" w:rsidR="000E0785" w:rsidRPr="00DE0B89" w:rsidRDefault="000E0785" w:rsidP="00535603">
            <w:pPr>
              <w:pStyle w:val="TAH"/>
              <w:rPr>
                <w:ins w:id="1040" w:author="Zhaoya" w:date="2024-06-13T11:37:00Z"/>
              </w:rPr>
            </w:pPr>
            <w:ins w:id="1041" w:author="Zhaoya" w:date="2024-06-13T11:37:00Z">
              <w:r w:rsidRPr="00DE0B89">
                <w:t>Value/remark</w:t>
              </w:r>
            </w:ins>
          </w:p>
        </w:tc>
        <w:tc>
          <w:tcPr>
            <w:tcW w:w="1700" w:type="dxa"/>
          </w:tcPr>
          <w:p w14:paraId="1154350A" w14:textId="77777777" w:rsidR="000E0785" w:rsidRPr="00DE0B89" w:rsidRDefault="000E0785" w:rsidP="00535603">
            <w:pPr>
              <w:pStyle w:val="TAH"/>
              <w:rPr>
                <w:ins w:id="1042" w:author="Zhaoya" w:date="2024-06-13T11:37:00Z"/>
              </w:rPr>
            </w:pPr>
            <w:ins w:id="1043" w:author="Zhaoya" w:date="2024-06-13T11:37:00Z">
              <w:r w:rsidRPr="00DE0B89">
                <w:t>Comment</w:t>
              </w:r>
            </w:ins>
          </w:p>
        </w:tc>
        <w:tc>
          <w:tcPr>
            <w:tcW w:w="1245" w:type="dxa"/>
          </w:tcPr>
          <w:p w14:paraId="66836B7D" w14:textId="77777777" w:rsidR="000E0785" w:rsidRPr="00DE0B89" w:rsidRDefault="000E0785" w:rsidP="00535603">
            <w:pPr>
              <w:pStyle w:val="TAH"/>
              <w:rPr>
                <w:ins w:id="1044" w:author="Zhaoya" w:date="2024-06-13T11:37:00Z"/>
              </w:rPr>
            </w:pPr>
            <w:ins w:id="1045" w:author="Zhaoya" w:date="2024-06-13T11:37:00Z">
              <w:r w:rsidRPr="00DE0B89">
                <w:t>Condition</w:t>
              </w:r>
            </w:ins>
          </w:p>
        </w:tc>
      </w:tr>
      <w:tr w:rsidR="000E0785" w:rsidRPr="00DE0B89" w14:paraId="58AC45AA" w14:textId="77777777" w:rsidTr="00535603">
        <w:trPr>
          <w:ins w:id="1046" w:author="Zhaoya" w:date="2024-06-13T11:37:00Z"/>
        </w:trPr>
        <w:tc>
          <w:tcPr>
            <w:tcW w:w="4535" w:type="dxa"/>
          </w:tcPr>
          <w:p w14:paraId="0305D170" w14:textId="77777777" w:rsidR="000E0785" w:rsidRPr="00DE0B89" w:rsidRDefault="000E0785" w:rsidP="00535603">
            <w:pPr>
              <w:pStyle w:val="TAL"/>
              <w:rPr>
                <w:ins w:id="1047" w:author="Zhaoya" w:date="2024-06-13T11:37:00Z"/>
              </w:rPr>
            </w:pPr>
            <w:ins w:id="1048" w:author="Zhaoya" w:date="2024-06-13T11:37:00Z">
              <w:r w:rsidRPr="00DE0B89">
                <w:t>ServingCellConfigCommon ::= SEQUENCE {</w:t>
              </w:r>
            </w:ins>
          </w:p>
        </w:tc>
        <w:tc>
          <w:tcPr>
            <w:tcW w:w="2267" w:type="dxa"/>
          </w:tcPr>
          <w:p w14:paraId="114058D5" w14:textId="77777777" w:rsidR="000E0785" w:rsidRPr="00DE0B89" w:rsidRDefault="000E0785" w:rsidP="00535603">
            <w:pPr>
              <w:pStyle w:val="TAL"/>
              <w:rPr>
                <w:ins w:id="1049" w:author="Zhaoya" w:date="2024-06-13T11:37:00Z"/>
              </w:rPr>
            </w:pPr>
          </w:p>
        </w:tc>
        <w:tc>
          <w:tcPr>
            <w:tcW w:w="1700" w:type="dxa"/>
          </w:tcPr>
          <w:p w14:paraId="6C9C9E1F" w14:textId="77777777" w:rsidR="000E0785" w:rsidRPr="00DE0B89" w:rsidRDefault="000E0785" w:rsidP="00535603">
            <w:pPr>
              <w:pStyle w:val="TAL"/>
              <w:rPr>
                <w:ins w:id="1050" w:author="Zhaoya" w:date="2024-06-13T11:37:00Z"/>
              </w:rPr>
            </w:pPr>
          </w:p>
        </w:tc>
        <w:tc>
          <w:tcPr>
            <w:tcW w:w="1245" w:type="dxa"/>
          </w:tcPr>
          <w:p w14:paraId="4F6B0BB0" w14:textId="77777777" w:rsidR="000E0785" w:rsidRPr="00DE0B89" w:rsidRDefault="000E0785" w:rsidP="00535603">
            <w:pPr>
              <w:pStyle w:val="TAL"/>
              <w:rPr>
                <w:ins w:id="1051" w:author="Zhaoya" w:date="2024-06-13T11:37:00Z"/>
              </w:rPr>
            </w:pPr>
          </w:p>
        </w:tc>
      </w:tr>
      <w:tr w:rsidR="000E0785" w:rsidRPr="00DE0B89" w14:paraId="31759D38" w14:textId="77777777" w:rsidTr="00535603">
        <w:trPr>
          <w:ins w:id="1052" w:author="Zhaoya" w:date="2024-06-13T11:37:00Z"/>
        </w:trPr>
        <w:tc>
          <w:tcPr>
            <w:tcW w:w="4535" w:type="dxa"/>
          </w:tcPr>
          <w:p w14:paraId="63F965B8" w14:textId="77777777" w:rsidR="000E0785" w:rsidRPr="00DE0B89" w:rsidRDefault="000E0785" w:rsidP="00535603">
            <w:pPr>
              <w:pStyle w:val="TAL"/>
              <w:rPr>
                <w:ins w:id="1053" w:author="Zhaoya" w:date="2024-06-13T11:37:00Z"/>
              </w:rPr>
            </w:pPr>
            <w:ins w:id="1054" w:author="Zhaoya" w:date="2024-06-13T11:37:00Z">
              <w:r w:rsidRPr="00DE0B89">
                <w:t xml:space="preserve">  physCellId</w:t>
              </w:r>
            </w:ins>
          </w:p>
        </w:tc>
        <w:tc>
          <w:tcPr>
            <w:tcW w:w="2267" w:type="dxa"/>
          </w:tcPr>
          <w:p w14:paraId="71C03150" w14:textId="77777777" w:rsidR="000E0785" w:rsidRPr="00DE0B89" w:rsidRDefault="000E0785" w:rsidP="00535603">
            <w:pPr>
              <w:pStyle w:val="TAL"/>
              <w:rPr>
                <w:ins w:id="1055" w:author="Zhaoya" w:date="2024-06-13T11:37:00Z"/>
                <w:lang w:eastAsia="zh-CN"/>
              </w:rPr>
            </w:pPr>
            <w:ins w:id="1056" w:author="Zhaoya" w:date="2024-06-13T11:37:00Z">
              <w:r w:rsidRPr="00DE0B89">
                <w:rPr>
                  <w:rFonts w:eastAsia="MS Mincho"/>
                </w:rPr>
                <w:t xml:space="preserve">Physical Cell Identity of </w:t>
              </w:r>
              <w:r w:rsidRPr="00DE0B89">
                <w:rPr>
                  <w:lang w:eastAsia="zh-CN"/>
                </w:rPr>
                <w:t xml:space="preserve">NR </w:t>
              </w:r>
              <w:r w:rsidRPr="00DE0B89">
                <w:rPr>
                  <w:rFonts w:eastAsia="MS Mincho"/>
                </w:rPr>
                <w:t>Cell 3</w:t>
              </w:r>
            </w:ins>
          </w:p>
        </w:tc>
        <w:tc>
          <w:tcPr>
            <w:tcW w:w="1700" w:type="dxa"/>
          </w:tcPr>
          <w:p w14:paraId="7530B25C" w14:textId="77777777" w:rsidR="000E0785" w:rsidRPr="00DE0B89" w:rsidRDefault="000E0785" w:rsidP="00535603">
            <w:pPr>
              <w:pStyle w:val="TAL"/>
              <w:rPr>
                <w:ins w:id="1057" w:author="Zhaoya" w:date="2024-06-13T11:37:00Z"/>
              </w:rPr>
            </w:pPr>
          </w:p>
        </w:tc>
        <w:tc>
          <w:tcPr>
            <w:tcW w:w="1245" w:type="dxa"/>
          </w:tcPr>
          <w:p w14:paraId="68376DA1" w14:textId="77777777" w:rsidR="000E0785" w:rsidRPr="00DE0B89" w:rsidRDefault="000E0785" w:rsidP="00535603">
            <w:pPr>
              <w:pStyle w:val="TAL"/>
              <w:rPr>
                <w:ins w:id="1058" w:author="Zhaoya" w:date="2024-06-13T11:37:00Z"/>
              </w:rPr>
            </w:pPr>
          </w:p>
        </w:tc>
      </w:tr>
      <w:tr w:rsidR="000E0785" w:rsidRPr="00DE0B89" w14:paraId="4B39896C" w14:textId="77777777" w:rsidTr="00535603">
        <w:trPr>
          <w:ins w:id="1059" w:author="Zhaoya" w:date="2024-06-13T11:37:00Z"/>
        </w:trPr>
        <w:tc>
          <w:tcPr>
            <w:tcW w:w="4535" w:type="dxa"/>
          </w:tcPr>
          <w:p w14:paraId="081D3E1F" w14:textId="77777777" w:rsidR="000E0785" w:rsidRPr="00DE0B89" w:rsidRDefault="000E0785" w:rsidP="00535603">
            <w:pPr>
              <w:pStyle w:val="TAL"/>
              <w:rPr>
                <w:ins w:id="1060" w:author="Zhaoya" w:date="2024-06-13T11:37:00Z"/>
              </w:rPr>
            </w:pPr>
            <w:ins w:id="1061" w:author="Zhaoya" w:date="2024-06-13T11:37:00Z">
              <w:r w:rsidRPr="00517B48">
                <w:t xml:space="preserve">  downlinkConfigCommon</w:t>
              </w:r>
            </w:ins>
          </w:p>
        </w:tc>
        <w:tc>
          <w:tcPr>
            <w:tcW w:w="2267" w:type="dxa"/>
          </w:tcPr>
          <w:p w14:paraId="64E4D764" w14:textId="77777777" w:rsidR="000E0785" w:rsidRPr="00DE0B89" w:rsidRDefault="000E0785" w:rsidP="00535603">
            <w:pPr>
              <w:pStyle w:val="TAL"/>
              <w:rPr>
                <w:ins w:id="1062" w:author="Zhaoya" w:date="2024-06-13T11:37:00Z"/>
                <w:rFonts w:eastAsia="MS Mincho"/>
              </w:rPr>
            </w:pPr>
            <w:ins w:id="1063" w:author="Zhaoya" w:date="2024-06-13T11:37:00Z">
              <w:r w:rsidRPr="00517B48">
                <w:t>DownlinkConfigCommon</w:t>
              </w:r>
            </w:ins>
          </w:p>
        </w:tc>
        <w:tc>
          <w:tcPr>
            <w:tcW w:w="1700" w:type="dxa"/>
          </w:tcPr>
          <w:p w14:paraId="3A281702" w14:textId="77777777" w:rsidR="000E0785" w:rsidRPr="00DE0B89" w:rsidRDefault="000E0785" w:rsidP="00535603">
            <w:pPr>
              <w:pStyle w:val="TAL"/>
              <w:rPr>
                <w:ins w:id="1064" w:author="Zhaoya" w:date="2024-06-13T11:37:00Z"/>
              </w:rPr>
            </w:pPr>
            <w:ins w:id="1065" w:author="Zhaoya" w:date="2024-06-13T11:37:00Z">
              <w:r w:rsidRPr="00DE0B89">
                <w:t xml:space="preserve">Table </w:t>
              </w:r>
              <w:r>
                <w:t>7.1.1.2.9</w:t>
              </w:r>
              <w:r w:rsidRPr="00DE0B89">
                <w:t>.1.3</w:t>
              </w:r>
              <w:r w:rsidRPr="00DE0B89">
                <w:rPr>
                  <w:lang w:eastAsia="zh-CN"/>
                </w:rPr>
                <w:t>.3</w:t>
              </w:r>
              <w:r w:rsidRPr="00DE0B89">
                <w:t>-</w:t>
              </w:r>
              <w:r w:rsidRPr="00DE0B89">
                <w:rPr>
                  <w:lang w:eastAsia="zh-CN"/>
                </w:rPr>
                <w:t>6</w:t>
              </w:r>
            </w:ins>
          </w:p>
        </w:tc>
        <w:tc>
          <w:tcPr>
            <w:tcW w:w="1245" w:type="dxa"/>
          </w:tcPr>
          <w:p w14:paraId="2F076EFC" w14:textId="77777777" w:rsidR="000E0785" w:rsidRPr="00DE0B89" w:rsidRDefault="000E0785" w:rsidP="00535603">
            <w:pPr>
              <w:pStyle w:val="TAL"/>
              <w:rPr>
                <w:ins w:id="1066" w:author="Zhaoya" w:date="2024-06-13T11:37:00Z"/>
              </w:rPr>
            </w:pPr>
          </w:p>
        </w:tc>
      </w:tr>
      <w:tr w:rsidR="000E0785" w:rsidRPr="00DE0B89" w14:paraId="7D0F701A" w14:textId="77777777" w:rsidTr="00535603">
        <w:trPr>
          <w:ins w:id="1067" w:author="Zhaoya" w:date="2024-06-13T11:37:00Z"/>
        </w:trPr>
        <w:tc>
          <w:tcPr>
            <w:tcW w:w="4535" w:type="dxa"/>
            <w:tcBorders>
              <w:bottom w:val="single" w:sz="4" w:space="0" w:color="auto"/>
            </w:tcBorders>
          </w:tcPr>
          <w:p w14:paraId="7959BFD5" w14:textId="77777777" w:rsidR="000E0785" w:rsidRPr="00DE0B89" w:rsidRDefault="000E0785" w:rsidP="00535603">
            <w:pPr>
              <w:pStyle w:val="TAL"/>
              <w:rPr>
                <w:ins w:id="1068" w:author="Zhaoya" w:date="2024-06-13T11:37:00Z"/>
              </w:rPr>
            </w:pPr>
            <w:ins w:id="1069" w:author="Zhaoya" w:date="2024-06-13T11:37:00Z">
              <w:r w:rsidRPr="00DE0B89">
                <w:t>}</w:t>
              </w:r>
            </w:ins>
          </w:p>
        </w:tc>
        <w:tc>
          <w:tcPr>
            <w:tcW w:w="2267" w:type="dxa"/>
          </w:tcPr>
          <w:p w14:paraId="03215926" w14:textId="77777777" w:rsidR="000E0785" w:rsidRPr="00DE0B89" w:rsidRDefault="000E0785" w:rsidP="00535603">
            <w:pPr>
              <w:pStyle w:val="TAL"/>
              <w:rPr>
                <w:ins w:id="1070" w:author="Zhaoya" w:date="2024-06-13T11:37:00Z"/>
              </w:rPr>
            </w:pPr>
          </w:p>
        </w:tc>
        <w:tc>
          <w:tcPr>
            <w:tcW w:w="1700" w:type="dxa"/>
          </w:tcPr>
          <w:p w14:paraId="3165C991" w14:textId="77777777" w:rsidR="000E0785" w:rsidRPr="00DE0B89" w:rsidRDefault="000E0785" w:rsidP="00535603">
            <w:pPr>
              <w:pStyle w:val="TAL"/>
              <w:rPr>
                <w:ins w:id="1071" w:author="Zhaoya" w:date="2024-06-13T11:37:00Z"/>
              </w:rPr>
            </w:pPr>
          </w:p>
        </w:tc>
        <w:tc>
          <w:tcPr>
            <w:tcW w:w="1245" w:type="dxa"/>
          </w:tcPr>
          <w:p w14:paraId="28F29373" w14:textId="77777777" w:rsidR="000E0785" w:rsidRPr="00DE0B89" w:rsidRDefault="000E0785" w:rsidP="00535603">
            <w:pPr>
              <w:pStyle w:val="TAL"/>
              <w:rPr>
                <w:ins w:id="1072" w:author="Zhaoya" w:date="2024-06-13T11:37:00Z"/>
              </w:rPr>
            </w:pPr>
          </w:p>
        </w:tc>
      </w:tr>
    </w:tbl>
    <w:p w14:paraId="544C80AB" w14:textId="77777777" w:rsidR="000E0785" w:rsidRPr="00DE0B89" w:rsidRDefault="000E0785" w:rsidP="000E0785">
      <w:pPr>
        <w:rPr>
          <w:ins w:id="1073" w:author="Zhaoya" w:date="2024-06-13T11:37:00Z"/>
        </w:rPr>
      </w:pPr>
    </w:p>
    <w:p w14:paraId="15F0F744" w14:textId="77777777" w:rsidR="000E0785" w:rsidRPr="00DE0B89" w:rsidRDefault="000E0785" w:rsidP="000E0785">
      <w:pPr>
        <w:pStyle w:val="TH"/>
        <w:rPr>
          <w:ins w:id="1074" w:author="Zhaoya" w:date="2024-06-13T11:37:00Z"/>
        </w:rPr>
      </w:pPr>
      <w:ins w:id="1075" w:author="Zhaoya" w:date="2024-06-13T11:37:00Z">
        <w:r w:rsidRPr="00DE0B89">
          <w:t xml:space="preserve">Table </w:t>
        </w:r>
        <w:r>
          <w:t>7.1.1.2.9</w:t>
        </w:r>
        <w:r w:rsidRPr="00DE0B89">
          <w:t>.1.3</w:t>
        </w:r>
        <w:r w:rsidRPr="00DE0B89">
          <w:rPr>
            <w:lang w:eastAsia="zh-CN"/>
          </w:rPr>
          <w:t>.3</w:t>
        </w:r>
        <w:r w:rsidRPr="00DE0B89">
          <w:t>-</w:t>
        </w:r>
        <w:r w:rsidRPr="00DE0B89">
          <w:rPr>
            <w:lang w:eastAsia="zh-CN"/>
          </w:rPr>
          <w:t>6</w:t>
        </w:r>
        <w:r w:rsidRPr="00DE0B89">
          <w:t xml:space="preserve">: </w:t>
        </w:r>
        <w:r w:rsidRPr="00121D47">
          <w:rPr>
            <w:i/>
          </w:rPr>
          <w:t>DownlinkConfigCommon</w:t>
        </w:r>
        <w:r w:rsidRPr="00DE0B89">
          <w:t xml:space="preserve"> (Table </w:t>
        </w:r>
        <w:r>
          <w:t>7.1.1.2.9</w:t>
        </w:r>
        <w:r w:rsidRPr="00DE0B89">
          <w:t>.1.3.3-</w:t>
        </w:r>
        <w:r>
          <w:rPr>
            <w:lang w:eastAsia="zh-CN"/>
          </w:rPr>
          <w:t>5</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433688F5" w14:textId="77777777" w:rsidTr="00535603">
        <w:trPr>
          <w:ins w:id="1076" w:author="Zhaoya" w:date="2024-06-13T11:37:00Z"/>
        </w:trPr>
        <w:tc>
          <w:tcPr>
            <w:tcW w:w="9747" w:type="dxa"/>
            <w:gridSpan w:val="4"/>
          </w:tcPr>
          <w:p w14:paraId="584AA8B2" w14:textId="77777777" w:rsidR="000E0785" w:rsidRPr="00DE0B89" w:rsidRDefault="000E0785" w:rsidP="00535603">
            <w:pPr>
              <w:pStyle w:val="TAH"/>
              <w:jc w:val="left"/>
              <w:rPr>
                <w:ins w:id="1077" w:author="Zhaoya" w:date="2024-06-13T11:37:00Z"/>
                <w:b w:val="0"/>
              </w:rPr>
            </w:pPr>
            <w:ins w:id="1078"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079" w:name="_CRTable4_6_352"/>
              <w:r w:rsidRPr="00140913">
                <w:rPr>
                  <w:b w:val="0"/>
                </w:rPr>
                <w:t xml:space="preserve">Table </w:t>
              </w:r>
              <w:bookmarkEnd w:id="1079"/>
              <w:r w:rsidRPr="00140913">
                <w:rPr>
                  <w:b w:val="0"/>
                </w:rPr>
                <w:t>4.6.3-52 with condition SCell_add</w:t>
              </w:r>
            </w:ins>
          </w:p>
        </w:tc>
      </w:tr>
      <w:tr w:rsidR="000E0785" w:rsidRPr="00DE0B89" w14:paraId="56A3475A" w14:textId="77777777" w:rsidTr="00535603">
        <w:trPr>
          <w:ins w:id="1080" w:author="Zhaoya" w:date="2024-06-13T11:37:00Z"/>
        </w:trPr>
        <w:tc>
          <w:tcPr>
            <w:tcW w:w="4535" w:type="dxa"/>
          </w:tcPr>
          <w:p w14:paraId="1E31061C" w14:textId="77777777" w:rsidR="000E0785" w:rsidRPr="00DE0B89" w:rsidRDefault="000E0785" w:rsidP="00535603">
            <w:pPr>
              <w:pStyle w:val="TAH"/>
              <w:rPr>
                <w:ins w:id="1081" w:author="Zhaoya" w:date="2024-06-13T11:37:00Z"/>
              </w:rPr>
            </w:pPr>
            <w:ins w:id="1082" w:author="Zhaoya" w:date="2024-06-13T11:37:00Z">
              <w:r w:rsidRPr="00DE0B89">
                <w:t>Information Element</w:t>
              </w:r>
            </w:ins>
          </w:p>
        </w:tc>
        <w:tc>
          <w:tcPr>
            <w:tcW w:w="2267" w:type="dxa"/>
          </w:tcPr>
          <w:p w14:paraId="59C41140" w14:textId="77777777" w:rsidR="000E0785" w:rsidRPr="00DE0B89" w:rsidRDefault="000E0785" w:rsidP="00535603">
            <w:pPr>
              <w:pStyle w:val="TAH"/>
              <w:rPr>
                <w:ins w:id="1083" w:author="Zhaoya" w:date="2024-06-13T11:37:00Z"/>
              </w:rPr>
            </w:pPr>
            <w:ins w:id="1084" w:author="Zhaoya" w:date="2024-06-13T11:37:00Z">
              <w:r w:rsidRPr="00DE0B89">
                <w:t>Value/remark</w:t>
              </w:r>
            </w:ins>
          </w:p>
        </w:tc>
        <w:tc>
          <w:tcPr>
            <w:tcW w:w="1700" w:type="dxa"/>
          </w:tcPr>
          <w:p w14:paraId="51D69D1D" w14:textId="77777777" w:rsidR="000E0785" w:rsidRPr="00DE0B89" w:rsidRDefault="000E0785" w:rsidP="00535603">
            <w:pPr>
              <w:pStyle w:val="TAH"/>
              <w:rPr>
                <w:ins w:id="1085" w:author="Zhaoya" w:date="2024-06-13T11:37:00Z"/>
              </w:rPr>
            </w:pPr>
            <w:ins w:id="1086" w:author="Zhaoya" w:date="2024-06-13T11:37:00Z">
              <w:r w:rsidRPr="00DE0B89">
                <w:t>Comment</w:t>
              </w:r>
            </w:ins>
          </w:p>
        </w:tc>
        <w:tc>
          <w:tcPr>
            <w:tcW w:w="1245" w:type="dxa"/>
          </w:tcPr>
          <w:p w14:paraId="31564BB6" w14:textId="77777777" w:rsidR="000E0785" w:rsidRPr="00DE0B89" w:rsidRDefault="000E0785" w:rsidP="00535603">
            <w:pPr>
              <w:pStyle w:val="TAH"/>
              <w:rPr>
                <w:ins w:id="1087" w:author="Zhaoya" w:date="2024-06-13T11:37:00Z"/>
              </w:rPr>
            </w:pPr>
            <w:ins w:id="1088" w:author="Zhaoya" w:date="2024-06-13T11:37:00Z">
              <w:r w:rsidRPr="00DE0B89">
                <w:t>Condition</w:t>
              </w:r>
            </w:ins>
          </w:p>
        </w:tc>
      </w:tr>
      <w:tr w:rsidR="000E0785" w:rsidRPr="00DE0B89" w14:paraId="3608764B" w14:textId="77777777" w:rsidTr="00535603">
        <w:trPr>
          <w:ins w:id="1089" w:author="Zhaoya" w:date="2024-06-13T11:37:00Z"/>
        </w:trPr>
        <w:tc>
          <w:tcPr>
            <w:tcW w:w="4535" w:type="dxa"/>
          </w:tcPr>
          <w:p w14:paraId="50F5376A" w14:textId="77777777" w:rsidR="000E0785" w:rsidRPr="00DE0B89" w:rsidRDefault="000E0785" w:rsidP="00535603">
            <w:pPr>
              <w:pStyle w:val="TAL"/>
              <w:rPr>
                <w:ins w:id="1090" w:author="Zhaoya" w:date="2024-06-13T11:37:00Z"/>
              </w:rPr>
            </w:pPr>
            <w:ins w:id="1091" w:author="Zhaoya" w:date="2024-06-13T11:37:00Z">
              <w:r w:rsidRPr="00517B48">
                <w:t xml:space="preserve">DownlinkConfigCommon ::= </w:t>
              </w:r>
              <w:r w:rsidRPr="00517B48">
                <w:rPr>
                  <w:snapToGrid w:val="0"/>
                </w:rPr>
                <w:t xml:space="preserve">SEQUENCE </w:t>
              </w:r>
              <w:r w:rsidRPr="00517B48">
                <w:t>{</w:t>
              </w:r>
            </w:ins>
          </w:p>
        </w:tc>
        <w:tc>
          <w:tcPr>
            <w:tcW w:w="2267" w:type="dxa"/>
          </w:tcPr>
          <w:p w14:paraId="6A5BB0AD" w14:textId="77777777" w:rsidR="000E0785" w:rsidRPr="00DE0B89" w:rsidRDefault="000E0785" w:rsidP="00535603">
            <w:pPr>
              <w:pStyle w:val="TAL"/>
              <w:rPr>
                <w:ins w:id="1092" w:author="Zhaoya" w:date="2024-06-13T11:37:00Z"/>
              </w:rPr>
            </w:pPr>
          </w:p>
        </w:tc>
        <w:tc>
          <w:tcPr>
            <w:tcW w:w="1700" w:type="dxa"/>
          </w:tcPr>
          <w:p w14:paraId="5A95CE83" w14:textId="77777777" w:rsidR="000E0785" w:rsidRPr="00DE0B89" w:rsidRDefault="000E0785" w:rsidP="00535603">
            <w:pPr>
              <w:pStyle w:val="TAL"/>
              <w:rPr>
                <w:ins w:id="1093" w:author="Zhaoya" w:date="2024-06-13T11:37:00Z"/>
              </w:rPr>
            </w:pPr>
          </w:p>
        </w:tc>
        <w:tc>
          <w:tcPr>
            <w:tcW w:w="1245" w:type="dxa"/>
          </w:tcPr>
          <w:p w14:paraId="4020667C" w14:textId="77777777" w:rsidR="000E0785" w:rsidRPr="00DE0B89" w:rsidRDefault="000E0785" w:rsidP="00535603">
            <w:pPr>
              <w:pStyle w:val="TAL"/>
              <w:rPr>
                <w:ins w:id="1094" w:author="Zhaoya" w:date="2024-06-13T11:37:00Z"/>
              </w:rPr>
            </w:pPr>
          </w:p>
        </w:tc>
      </w:tr>
      <w:tr w:rsidR="000E0785" w:rsidRPr="00DE0B89" w14:paraId="2F57B148" w14:textId="77777777" w:rsidTr="00535603">
        <w:trPr>
          <w:ins w:id="1095" w:author="Zhaoya" w:date="2024-06-13T11:37:00Z"/>
        </w:trPr>
        <w:tc>
          <w:tcPr>
            <w:tcW w:w="4535" w:type="dxa"/>
          </w:tcPr>
          <w:p w14:paraId="7DAEED84" w14:textId="77777777" w:rsidR="000E0785" w:rsidRPr="00DE0B89" w:rsidRDefault="000E0785" w:rsidP="00535603">
            <w:pPr>
              <w:keepNext/>
              <w:keepLines/>
              <w:spacing w:after="0"/>
              <w:rPr>
                <w:ins w:id="1096" w:author="Zhaoya" w:date="2024-06-13T11:37:00Z"/>
                <w:rFonts w:ascii="Arial" w:hAnsi="Arial"/>
                <w:sz w:val="18"/>
              </w:rPr>
            </w:pPr>
            <w:ins w:id="1097" w:author="Zhaoya" w:date="2024-06-13T11:37:00Z">
              <w:r w:rsidRPr="00517B48">
                <w:rPr>
                  <w:rFonts w:ascii="Arial" w:hAnsi="Arial"/>
                  <w:sz w:val="18"/>
                </w:rPr>
                <w:t xml:space="preserve">  initialDownlinkBWP</w:t>
              </w:r>
            </w:ins>
          </w:p>
        </w:tc>
        <w:tc>
          <w:tcPr>
            <w:tcW w:w="2267" w:type="dxa"/>
          </w:tcPr>
          <w:p w14:paraId="3ADACBBA" w14:textId="77777777" w:rsidR="000E0785" w:rsidRPr="00DE0B89" w:rsidRDefault="000E0785" w:rsidP="00535603">
            <w:pPr>
              <w:keepNext/>
              <w:keepLines/>
              <w:spacing w:after="0"/>
              <w:rPr>
                <w:ins w:id="1098" w:author="Zhaoya" w:date="2024-06-13T11:37:00Z"/>
                <w:rFonts w:ascii="Arial" w:hAnsi="Arial"/>
                <w:sz w:val="18"/>
              </w:rPr>
            </w:pPr>
            <w:ins w:id="1099" w:author="Zhaoya" w:date="2024-06-13T11:37:00Z">
              <w:r w:rsidRPr="00517B48">
                <w:rPr>
                  <w:rFonts w:ascii="Arial" w:hAnsi="Arial"/>
                  <w:sz w:val="18"/>
                </w:rPr>
                <w:t>BWP-DownlinkCommon</w:t>
              </w:r>
            </w:ins>
          </w:p>
        </w:tc>
        <w:tc>
          <w:tcPr>
            <w:tcW w:w="1700" w:type="dxa"/>
          </w:tcPr>
          <w:p w14:paraId="76C67243" w14:textId="77777777" w:rsidR="000E0785" w:rsidRPr="00DE0B89" w:rsidRDefault="000E0785" w:rsidP="00535603">
            <w:pPr>
              <w:pStyle w:val="TAL"/>
              <w:rPr>
                <w:ins w:id="1100" w:author="Zhaoya" w:date="2024-06-13T11:37:00Z"/>
              </w:rPr>
            </w:pPr>
            <w:ins w:id="1101" w:author="Zhaoya" w:date="2024-06-13T11:37:00Z">
              <w:r w:rsidRPr="00DE0B89">
                <w:t xml:space="preserve">Table </w:t>
              </w:r>
              <w:r>
                <w:t>7.1.1.2.9</w:t>
              </w:r>
              <w:r w:rsidRPr="00DE0B89">
                <w:t>.1.3.3-7</w:t>
              </w:r>
            </w:ins>
          </w:p>
        </w:tc>
        <w:tc>
          <w:tcPr>
            <w:tcW w:w="1245" w:type="dxa"/>
          </w:tcPr>
          <w:p w14:paraId="361A706C" w14:textId="77777777" w:rsidR="000E0785" w:rsidRPr="00DE0B89" w:rsidRDefault="000E0785" w:rsidP="00535603">
            <w:pPr>
              <w:keepNext/>
              <w:keepLines/>
              <w:spacing w:after="0"/>
              <w:rPr>
                <w:ins w:id="1102" w:author="Zhaoya" w:date="2024-06-13T11:37:00Z"/>
                <w:rFonts w:ascii="Arial" w:hAnsi="Arial"/>
                <w:sz w:val="18"/>
              </w:rPr>
            </w:pPr>
          </w:p>
        </w:tc>
      </w:tr>
      <w:tr w:rsidR="000E0785" w:rsidRPr="00DE0B89" w14:paraId="51DB1153" w14:textId="77777777" w:rsidTr="00535603">
        <w:trPr>
          <w:ins w:id="1103" w:author="Zhaoya" w:date="2024-06-13T11:37:00Z"/>
        </w:trPr>
        <w:tc>
          <w:tcPr>
            <w:tcW w:w="4535" w:type="dxa"/>
            <w:tcBorders>
              <w:bottom w:val="single" w:sz="4" w:space="0" w:color="auto"/>
            </w:tcBorders>
          </w:tcPr>
          <w:p w14:paraId="5238ED06" w14:textId="77777777" w:rsidR="000E0785" w:rsidRPr="00DE0B89" w:rsidRDefault="000E0785" w:rsidP="00535603">
            <w:pPr>
              <w:pStyle w:val="TAL"/>
              <w:rPr>
                <w:ins w:id="1104" w:author="Zhaoya" w:date="2024-06-13T11:37:00Z"/>
              </w:rPr>
            </w:pPr>
            <w:ins w:id="1105" w:author="Zhaoya" w:date="2024-06-13T11:37:00Z">
              <w:r w:rsidRPr="00DE0B89">
                <w:t>}</w:t>
              </w:r>
            </w:ins>
          </w:p>
        </w:tc>
        <w:tc>
          <w:tcPr>
            <w:tcW w:w="2267" w:type="dxa"/>
          </w:tcPr>
          <w:p w14:paraId="6CE9DF29" w14:textId="77777777" w:rsidR="000E0785" w:rsidRPr="00DE0B89" w:rsidRDefault="000E0785" w:rsidP="00535603">
            <w:pPr>
              <w:pStyle w:val="TAL"/>
              <w:rPr>
                <w:ins w:id="1106" w:author="Zhaoya" w:date="2024-06-13T11:37:00Z"/>
              </w:rPr>
            </w:pPr>
          </w:p>
        </w:tc>
        <w:tc>
          <w:tcPr>
            <w:tcW w:w="1700" w:type="dxa"/>
          </w:tcPr>
          <w:p w14:paraId="63231BE2" w14:textId="77777777" w:rsidR="000E0785" w:rsidRPr="00DE0B89" w:rsidRDefault="000E0785" w:rsidP="00535603">
            <w:pPr>
              <w:pStyle w:val="TAL"/>
              <w:rPr>
                <w:ins w:id="1107" w:author="Zhaoya" w:date="2024-06-13T11:37:00Z"/>
              </w:rPr>
            </w:pPr>
          </w:p>
        </w:tc>
        <w:tc>
          <w:tcPr>
            <w:tcW w:w="1245" w:type="dxa"/>
          </w:tcPr>
          <w:p w14:paraId="54F18DD5" w14:textId="77777777" w:rsidR="000E0785" w:rsidRPr="00DE0B89" w:rsidRDefault="000E0785" w:rsidP="00535603">
            <w:pPr>
              <w:pStyle w:val="TAL"/>
              <w:rPr>
                <w:ins w:id="1108" w:author="Zhaoya" w:date="2024-06-13T11:37:00Z"/>
              </w:rPr>
            </w:pPr>
          </w:p>
        </w:tc>
      </w:tr>
    </w:tbl>
    <w:p w14:paraId="5C347B09" w14:textId="77777777" w:rsidR="000E0785" w:rsidRPr="00DE0B89" w:rsidRDefault="000E0785" w:rsidP="000E0785">
      <w:pPr>
        <w:rPr>
          <w:ins w:id="1109" w:author="Zhaoya" w:date="2024-06-13T11:37:00Z"/>
        </w:rPr>
      </w:pPr>
    </w:p>
    <w:p w14:paraId="6460F8F6" w14:textId="77777777" w:rsidR="000E0785" w:rsidRPr="00DE0B89" w:rsidRDefault="000E0785" w:rsidP="000E0785">
      <w:pPr>
        <w:pStyle w:val="TH"/>
        <w:rPr>
          <w:ins w:id="1110" w:author="Zhaoya" w:date="2024-06-13T11:37:00Z"/>
        </w:rPr>
      </w:pPr>
      <w:ins w:id="1111" w:author="Zhaoya" w:date="2024-06-13T11:37:00Z">
        <w:r w:rsidRPr="00DE0B89">
          <w:t xml:space="preserve">Table </w:t>
        </w:r>
        <w:r>
          <w:t>7.1.1.2.9</w:t>
        </w:r>
        <w:r w:rsidRPr="00DE0B89">
          <w:t>.1.3</w:t>
        </w:r>
        <w:r w:rsidRPr="00DE0B89">
          <w:rPr>
            <w:lang w:eastAsia="zh-CN"/>
          </w:rPr>
          <w:t>.3</w:t>
        </w:r>
        <w:r w:rsidRPr="00DE0B89">
          <w:t>-</w:t>
        </w:r>
        <w:r w:rsidRPr="00DE0B89">
          <w:rPr>
            <w:lang w:eastAsia="zh-CN"/>
          </w:rPr>
          <w:t>7</w:t>
        </w:r>
        <w:r w:rsidRPr="00DE0B89">
          <w:t xml:space="preserve">: </w:t>
        </w:r>
        <w:r w:rsidRPr="00121D47">
          <w:rPr>
            <w:i/>
            <w:sz w:val="18"/>
          </w:rPr>
          <w:t>BWP-DownlinkCommon</w:t>
        </w:r>
        <w:r w:rsidRPr="00DE0B89">
          <w:t xml:space="preserve"> (Table </w:t>
        </w:r>
        <w:r>
          <w:t>7.1.1.2.9</w:t>
        </w:r>
        <w:r w:rsidRPr="00DE0B89">
          <w:t>.1.3</w:t>
        </w:r>
        <w:r w:rsidRPr="00DE0B89">
          <w:rPr>
            <w:lang w:eastAsia="zh-CN"/>
          </w:rPr>
          <w:t>.3</w:t>
        </w:r>
        <w:r w:rsidRPr="00DE0B89">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4D9CE983" w14:textId="77777777" w:rsidTr="00535603">
        <w:trPr>
          <w:ins w:id="1112" w:author="Zhaoya" w:date="2024-06-13T11:37:00Z"/>
        </w:trPr>
        <w:tc>
          <w:tcPr>
            <w:tcW w:w="9747" w:type="dxa"/>
            <w:gridSpan w:val="4"/>
          </w:tcPr>
          <w:p w14:paraId="773BD665" w14:textId="77777777" w:rsidR="000E0785" w:rsidRPr="00DE0B89" w:rsidRDefault="000E0785" w:rsidP="00535603">
            <w:pPr>
              <w:pStyle w:val="TAH"/>
              <w:jc w:val="left"/>
              <w:rPr>
                <w:ins w:id="1113" w:author="Zhaoya" w:date="2024-06-13T11:37:00Z"/>
                <w:b w:val="0"/>
              </w:rPr>
            </w:pPr>
            <w:ins w:id="1114"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115" w:name="_CRTable4_6_310"/>
              <w:r w:rsidRPr="00140913">
                <w:rPr>
                  <w:b w:val="0"/>
                </w:rPr>
                <w:t xml:space="preserve">Table </w:t>
              </w:r>
              <w:bookmarkEnd w:id="1115"/>
              <w:r w:rsidRPr="00140913">
                <w:rPr>
                  <w:b w:val="0"/>
                </w:rPr>
                <w:t>4.6.3-10 with condition SCell_add</w:t>
              </w:r>
            </w:ins>
          </w:p>
        </w:tc>
      </w:tr>
      <w:tr w:rsidR="000E0785" w:rsidRPr="00DE0B89" w14:paraId="009811FE" w14:textId="77777777" w:rsidTr="00535603">
        <w:trPr>
          <w:ins w:id="1116" w:author="Zhaoya" w:date="2024-06-13T11:37:00Z"/>
        </w:trPr>
        <w:tc>
          <w:tcPr>
            <w:tcW w:w="4535" w:type="dxa"/>
          </w:tcPr>
          <w:p w14:paraId="17B71425" w14:textId="77777777" w:rsidR="000E0785" w:rsidRPr="00DE0B89" w:rsidRDefault="000E0785" w:rsidP="00535603">
            <w:pPr>
              <w:pStyle w:val="TAH"/>
              <w:rPr>
                <w:ins w:id="1117" w:author="Zhaoya" w:date="2024-06-13T11:37:00Z"/>
              </w:rPr>
            </w:pPr>
            <w:ins w:id="1118" w:author="Zhaoya" w:date="2024-06-13T11:37:00Z">
              <w:r w:rsidRPr="00DE0B89">
                <w:t>Information Element</w:t>
              </w:r>
            </w:ins>
          </w:p>
        </w:tc>
        <w:tc>
          <w:tcPr>
            <w:tcW w:w="2267" w:type="dxa"/>
          </w:tcPr>
          <w:p w14:paraId="658C82D7" w14:textId="77777777" w:rsidR="000E0785" w:rsidRPr="00DE0B89" w:rsidRDefault="000E0785" w:rsidP="00535603">
            <w:pPr>
              <w:pStyle w:val="TAH"/>
              <w:rPr>
                <w:ins w:id="1119" w:author="Zhaoya" w:date="2024-06-13T11:37:00Z"/>
              </w:rPr>
            </w:pPr>
            <w:ins w:id="1120" w:author="Zhaoya" w:date="2024-06-13T11:37:00Z">
              <w:r w:rsidRPr="00DE0B89">
                <w:t>Value/remark</w:t>
              </w:r>
            </w:ins>
          </w:p>
        </w:tc>
        <w:tc>
          <w:tcPr>
            <w:tcW w:w="1700" w:type="dxa"/>
          </w:tcPr>
          <w:p w14:paraId="5A84632C" w14:textId="77777777" w:rsidR="000E0785" w:rsidRPr="00DE0B89" w:rsidRDefault="000E0785" w:rsidP="00535603">
            <w:pPr>
              <w:pStyle w:val="TAH"/>
              <w:rPr>
                <w:ins w:id="1121" w:author="Zhaoya" w:date="2024-06-13T11:37:00Z"/>
              </w:rPr>
            </w:pPr>
            <w:ins w:id="1122" w:author="Zhaoya" w:date="2024-06-13T11:37:00Z">
              <w:r w:rsidRPr="00DE0B89">
                <w:t>Comment</w:t>
              </w:r>
            </w:ins>
          </w:p>
        </w:tc>
        <w:tc>
          <w:tcPr>
            <w:tcW w:w="1245" w:type="dxa"/>
          </w:tcPr>
          <w:p w14:paraId="23DD6C7F" w14:textId="77777777" w:rsidR="000E0785" w:rsidRPr="00DE0B89" w:rsidRDefault="000E0785" w:rsidP="00535603">
            <w:pPr>
              <w:pStyle w:val="TAH"/>
              <w:rPr>
                <w:ins w:id="1123" w:author="Zhaoya" w:date="2024-06-13T11:37:00Z"/>
              </w:rPr>
            </w:pPr>
            <w:ins w:id="1124" w:author="Zhaoya" w:date="2024-06-13T11:37:00Z">
              <w:r w:rsidRPr="00DE0B89">
                <w:t>Condition</w:t>
              </w:r>
            </w:ins>
          </w:p>
        </w:tc>
      </w:tr>
      <w:tr w:rsidR="000E0785" w:rsidRPr="00DE0B89" w14:paraId="224DA590" w14:textId="77777777" w:rsidTr="00535603">
        <w:trPr>
          <w:ins w:id="1125" w:author="Zhaoya" w:date="2024-06-13T11:37:00Z"/>
        </w:trPr>
        <w:tc>
          <w:tcPr>
            <w:tcW w:w="4535" w:type="dxa"/>
          </w:tcPr>
          <w:p w14:paraId="64F6E62F" w14:textId="77777777" w:rsidR="000E0785" w:rsidRPr="00DE0B89" w:rsidRDefault="000E0785" w:rsidP="00535603">
            <w:pPr>
              <w:pStyle w:val="TAL"/>
              <w:rPr>
                <w:ins w:id="1126" w:author="Zhaoya" w:date="2024-06-13T11:37:00Z"/>
              </w:rPr>
            </w:pPr>
            <w:ins w:id="1127" w:author="Zhaoya" w:date="2024-06-13T11:37:00Z">
              <w:r w:rsidRPr="00517B48">
                <w:t xml:space="preserve">BWP-DownlinkCommon ::= </w:t>
              </w:r>
              <w:r w:rsidRPr="00517B48">
                <w:rPr>
                  <w:snapToGrid w:val="0"/>
                </w:rPr>
                <w:t xml:space="preserve">SEQUENCE </w:t>
              </w:r>
              <w:r w:rsidRPr="00517B48">
                <w:t>{</w:t>
              </w:r>
            </w:ins>
          </w:p>
        </w:tc>
        <w:tc>
          <w:tcPr>
            <w:tcW w:w="2267" w:type="dxa"/>
          </w:tcPr>
          <w:p w14:paraId="6EE979A8" w14:textId="77777777" w:rsidR="000E0785" w:rsidRPr="00DE0B89" w:rsidRDefault="000E0785" w:rsidP="00535603">
            <w:pPr>
              <w:pStyle w:val="TAL"/>
              <w:rPr>
                <w:ins w:id="1128" w:author="Zhaoya" w:date="2024-06-13T11:37:00Z"/>
              </w:rPr>
            </w:pPr>
          </w:p>
        </w:tc>
        <w:tc>
          <w:tcPr>
            <w:tcW w:w="1700" w:type="dxa"/>
          </w:tcPr>
          <w:p w14:paraId="0DED0C82" w14:textId="77777777" w:rsidR="000E0785" w:rsidRPr="00DE0B89" w:rsidRDefault="000E0785" w:rsidP="00535603">
            <w:pPr>
              <w:pStyle w:val="TAL"/>
              <w:rPr>
                <w:ins w:id="1129" w:author="Zhaoya" w:date="2024-06-13T11:37:00Z"/>
              </w:rPr>
            </w:pPr>
          </w:p>
        </w:tc>
        <w:tc>
          <w:tcPr>
            <w:tcW w:w="1245" w:type="dxa"/>
          </w:tcPr>
          <w:p w14:paraId="5A058F0C" w14:textId="77777777" w:rsidR="000E0785" w:rsidRPr="00DE0B89" w:rsidRDefault="000E0785" w:rsidP="00535603">
            <w:pPr>
              <w:pStyle w:val="TAL"/>
              <w:rPr>
                <w:ins w:id="1130" w:author="Zhaoya" w:date="2024-06-13T11:37:00Z"/>
              </w:rPr>
            </w:pPr>
          </w:p>
        </w:tc>
      </w:tr>
      <w:tr w:rsidR="000E0785" w:rsidRPr="00DE0B89" w14:paraId="594A3CA7" w14:textId="77777777" w:rsidTr="00535603">
        <w:trPr>
          <w:ins w:id="1131" w:author="Zhaoya" w:date="2024-06-13T11:37:00Z"/>
        </w:trPr>
        <w:tc>
          <w:tcPr>
            <w:tcW w:w="4535" w:type="dxa"/>
          </w:tcPr>
          <w:p w14:paraId="17D555DD" w14:textId="77777777" w:rsidR="000E0785" w:rsidRPr="00DE0B89" w:rsidRDefault="000E0785" w:rsidP="00535603">
            <w:pPr>
              <w:pStyle w:val="TAL"/>
              <w:rPr>
                <w:ins w:id="1132" w:author="Zhaoya" w:date="2024-06-13T11:37:00Z"/>
              </w:rPr>
            </w:pPr>
            <w:ins w:id="1133" w:author="Zhaoya" w:date="2024-06-13T11:37:00Z">
              <w:r w:rsidRPr="00517B48">
                <w:t xml:space="preserve">  pdsch-ConfigCommon CHOICE {</w:t>
              </w:r>
            </w:ins>
          </w:p>
        </w:tc>
        <w:tc>
          <w:tcPr>
            <w:tcW w:w="2267" w:type="dxa"/>
          </w:tcPr>
          <w:p w14:paraId="6E4BBCE0" w14:textId="77777777" w:rsidR="000E0785" w:rsidRPr="00DE0B89" w:rsidRDefault="000E0785" w:rsidP="00535603">
            <w:pPr>
              <w:pStyle w:val="TAL"/>
              <w:rPr>
                <w:ins w:id="1134" w:author="Zhaoya" w:date="2024-06-13T11:37:00Z"/>
              </w:rPr>
            </w:pPr>
          </w:p>
        </w:tc>
        <w:tc>
          <w:tcPr>
            <w:tcW w:w="1700" w:type="dxa"/>
          </w:tcPr>
          <w:p w14:paraId="6A99C30D" w14:textId="77777777" w:rsidR="000E0785" w:rsidRPr="00DE0B89" w:rsidRDefault="000E0785" w:rsidP="00535603">
            <w:pPr>
              <w:pStyle w:val="TAL"/>
              <w:rPr>
                <w:ins w:id="1135" w:author="Zhaoya" w:date="2024-06-13T11:37:00Z"/>
              </w:rPr>
            </w:pPr>
          </w:p>
        </w:tc>
        <w:tc>
          <w:tcPr>
            <w:tcW w:w="1245" w:type="dxa"/>
          </w:tcPr>
          <w:p w14:paraId="27DCB64C" w14:textId="77777777" w:rsidR="000E0785" w:rsidRPr="00DE0B89" w:rsidRDefault="000E0785" w:rsidP="00535603">
            <w:pPr>
              <w:pStyle w:val="TAL"/>
              <w:rPr>
                <w:ins w:id="1136" w:author="Zhaoya" w:date="2024-06-13T11:37:00Z"/>
              </w:rPr>
            </w:pPr>
          </w:p>
        </w:tc>
      </w:tr>
      <w:tr w:rsidR="000E0785" w:rsidRPr="00DE0B89" w14:paraId="4157A7EC" w14:textId="77777777" w:rsidTr="00535603">
        <w:trPr>
          <w:ins w:id="1137" w:author="Zhaoya" w:date="2024-06-13T11:37:00Z"/>
        </w:trPr>
        <w:tc>
          <w:tcPr>
            <w:tcW w:w="4535" w:type="dxa"/>
          </w:tcPr>
          <w:p w14:paraId="1005B19B" w14:textId="77777777" w:rsidR="000E0785" w:rsidRPr="00DE0B89" w:rsidRDefault="000E0785" w:rsidP="00535603">
            <w:pPr>
              <w:pStyle w:val="TAL"/>
              <w:rPr>
                <w:ins w:id="1138" w:author="Zhaoya" w:date="2024-06-13T11:37:00Z"/>
              </w:rPr>
            </w:pPr>
            <w:ins w:id="1139" w:author="Zhaoya" w:date="2024-06-13T11:37:00Z">
              <w:r w:rsidRPr="00517B48">
                <w:t xml:space="preserve">    setup</w:t>
              </w:r>
            </w:ins>
          </w:p>
        </w:tc>
        <w:tc>
          <w:tcPr>
            <w:tcW w:w="2267" w:type="dxa"/>
          </w:tcPr>
          <w:p w14:paraId="457B401B" w14:textId="77777777" w:rsidR="000E0785" w:rsidRPr="00DE0B89" w:rsidRDefault="000E0785" w:rsidP="00535603">
            <w:pPr>
              <w:pStyle w:val="TAL"/>
              <w:rPr>
                <w:ins w:id="1140" w:author="Zhaoya" w:date="2024-06-13T11:37:00Z"/>
                <w:rFonts w:eastAsia="MS Mincho"/>
              </w:rPr>
            </w:pPr>
            <w:ins w:id="1141" w:author="Zhaoya" w:date="2024-06-13T11:37:00Z">
              <w:r w:rsidRPr="00517B48">
                <w:t>PDSCH-ConfigCommon</w:t>
              </w:r>
            </w:ins>
          </w:p>
        </w:tc>
        <w:tc>
          <w:tcPr>
            <w:tcW w:w="1700" w:type="dxa"/>
          </w:tcPr>
          <w:p w14:paraId="24571983" w14:textId="77777777" w:rsidR="000E0785" w:rsidRPr="00DE0B89" w:rsidRDefault="000E0785" w:rsidP="00535603">
            <w:pPr>
              <w:pStyle w:val="TAL"/>
              <w:rPr>
                <w:ins w:id="1142" w:author="Zhaoya" w:date="2024-06-13T11:37:00Z"/>
              </w:rPr>
            </w:pPr>
            <w:ins w:id="1143" w:author="Zhaoya" w:date="2024-06-13T11:37:00Z">
              <w:r w:rsidRPr="00DE0B89">
                <w:t xml:space="preserve">Table </w:t>
              </w:r>
              <w:r>
                <w:t>7.1.1.2.9</w:t>
              </w:r>
              <w:r w:rsidRPr="00DE0B89">
                <w:t>.1.3</w:t>
              </w:r>
              <w:r w:rsidRPr="00DE0B89">
                <w:rPr>
                  <w:lang w:eastAsia="zh-CN"/>
                </w:rPr>
                <w:t>.3</w:t>
              </w:r>
              <w:r w:rsidRPr="00DE0B89">
                <w:t>-</w:t>
              </w:r>
              <w:r>
                <w:rPr>
                  <w:lang w:eastAsia="zh-CN"/>
                </w:rPr>
                <w:t>8</w:t>
              </w:r>
            </w:ins>
          </w:p>
        </w:tc>
        <w:tc>
          <w:tcPr>
            <w:tcW w:w="1245" w:type="dxa"/>
          </w:tcPr>
          <w:p w14:paraId="3C7A77EE" w14:textId="77777777" w:rsidR="000E0785" w:rsidRPr="00DE0B89" w:rsidRDefault="000E0785" w:rsidP="00535603">
            <w:pPr>
              <w:pStyle w:val="TAL"/>
              <w:rPr>
                <w:ins w:id="1144" w:author="Zhaoya" w:date="2024-06-13T11:37:00Z"/>
              </w:rPr>
            </w:pPr>
          </w:p>
        </w:tc>
      </w:tr>
      <w:tr w:rsidR="000E0785" w:rsidRPr="00DE0B89" w14:paraId="22C9108F" w14:textId="77777777" w:rsidTr="00535603">
        <w:trPr>
          <w:ins w:id="1145" w:author="Zhaoya" w:date="2024-06-13T11:37:00Z"/>
        </w:trPr>
        <w:tc>
          <w:tcPr>
            <w:tcW w:w="4535" w:type="dxa"/>
          </w:tcPr>
          <w:p w14:paraId="5AD1E6FE" w14:textId="77777777" w:rsidR="000E0785" w:rsidRPr="00DE0B89" w:rsidRDefault="000E0785" w:rsidP="00535603">
            <w:pPr>
              <w:pStyle w:val="TAL"/>
              <w:rPr>
                <w:ins w:id="1146" w:author="Zhaoya" w:date="2024-06-13T11:37:00Z"/>
              </w:rPr>
            </w:pPr>
            <w:ins w:id="1147" w:author="Zhaoya" w:date="2024-06-13T11:37:00Z">
              <w:r w:rsidRPr="00517B48">
                <w:t xml:space="preserve">  }</w:t>
              </w:r>
            </w:ins>
          </w:p>
        </w:tc>
        <w:tc>
          <w:tcPr>
            <w:tcW w:w="2267" w:type="dxa"/>
          </w:tcPr>
          <w:p w14:paraId="41978B72" w14:textId="77777777" w:rsidR="000E0785" w:rsidRPr="00DE0B89" w:rsidRDefault="000E0785" w:rsidP="00535603">
            <w:pPr>
              <w:pStyle w:val="TAL"/>
              <w:rPr>
                <w:ins w:id="1148" w:author="Zhaoya" w:date="2024-06-13T11:37:00Z"/>
                <w:rFonts w:eastAsia="MS Mincho"/>
              </w:rPr>
            </w:pPr>
          </w:p>
        </w:tc>
        <w:tc>
          <w:tcPr>
            <w:tcW w:w="1700" w:type="dxa"/>
          </w:tcPr>
          <w:p w14:paraId="6DCD60D7" w14:textId="77777777" w:rsidR="000E0785" w:rsidRPr="00DE0B89" w:rsidRDefault="000E0785" w:rsidP="00535603">
            <w:pPr>
              <w:pStyle w:val="TAL"/>
              <w:rPr>
                <w:ins w:id="1149" w:author="Zhaoya" w:date="2024-06-13T11:37:00Z"/>
              </w:rPr>
            </w:pPr>
          </w:p>
        </w:tc>
        <w:tc>
          <w:tcPr>
            <w:tcW w:w="1245" w:type="dxa"/>
          </w:tcPr>
          <w:p w14:paraId="7B08FC6E" w14:textId="77777777" w:rsidR="000E0785" w:rsidRPr="00DE0B89" w:rsidRDefault="000E0785" w:rsidP="00535603">
            <w:pPr>
              <w:pStyle w:val="TAL"/>
              <w:rPr>
                <w:ins w:id="1150" w:author="Zhaoya" w:date="2024-06-13T11:37:00Z"/>
              </w:rPr>
            </w:pPr>
          </w:p>
        </w:tc>
      </w:tr>
      <w:tr w:rsidR="000E0785" w:rsidRPr="00DE0B89" w14:paraId="1D6178C8" w14:textId="77777777" w:rsidTr="00535603">
        <w:trPr>
          <w:ins w:id="1151" w:author="Zhaoya" w:date="2024-06-13T11:37:00Z"/>
        </w:trPr>
        <w:tc>
          <w:tcPr>
            <w:tcW w:w="4535" w:type="dxa"/>
          </w:tcPr>
          <w:p w14:paraId="168CF686" w14:textId="77777777" w:rsidR="000E0785" w:rsidRPr="00DE0B89" w:rsidRDefault="000E0785" w:rsidP="00535603">
            <w:pPr>
              <w:pStyle w:val="TAL"/>
              <w:rPr>
                <w:ins w:id="1152" w:author="Zhaoya" w:date="2024-06-13T11:37:00Z"/>
              </w:rPr>
            </w:pPr>
            <w:ins w:id="1153" w:author="Zhaoya" w:date="2024-06-13T11:37:00Z">
              <w:r w:rsidRPr="00DE0B89">
                <w:t>}</w:t>
              </w:r>
            </w:ins>
          </w:p>
        </w:tc>
        <w:tc>
          <w:tcPr>
            <w:tcW w:w="2267" w:type="dxa"/>
          </w:tcPr>
          <w:p w14:paraId="38DA2B7A" w14:textId="77777777" w:rsidR="000E0785" w:rsidRPr="00DE0B89" w:rsidRDefault="000E0785" w:rsidP="00535603">
            <w:pPr>
              <w:pStyle w:val="TAL"/>
              <w:rPr>
                <w:ins w:id="1154" w:author="Zhaoya" w:date="2024-06-13T11:37:00Z"/>
              </w:rPr>
            </w:pPr>
          </w:p>
        </w:tc>
        <w:tc>
          <w:tcPr>
            <w:tcW w:w="1700" w:type="dxa"/>
          </w:tcPr>
          <w:p w14:paraId="24C2B506" w14:textId="77777777" w:rsidR="000E0785" w:rsidRPr="00DE0B89" w:rsidRDefault="000E0785" w:rsidP="00535603">
            <w:pPr>
              <w:pStyle w:val="TAL"/>
              <w:rPr>
                <w:ins w:id="1155" w:author="Zhaoya" w:date="2024-06-13T11:37:00Z"/>
              </w:rPr>
            </w:pPr>
          </w:p>
        </w:tc>
        <w:tc>
          <w:tcPr>
            <w:tcW w:w="1245" w:type="dxa"/>
          </w:tcPr>
          <w:p w14:paraId="5CA76884" w14:textId="77777777" w:rsidR="000E0785" w:rsidRPr="00DE0B89" w:rsidRDefault="000E0785" w:rsidP="00535603">
            <w:pPr>
              <w:pStyle w:val="TAL"/>
              <w:rPr>
                <w:ins w:id="1156" w:author="Zhaoya" w:date="2024-06-13T11:37:00Z"/>
              </w:rPr>
            </w:pPr>
          </w:p>
        </w:tc>
      </w:tr>
    </w:tbl>
    <w:p w14:paraId="3F63488E" w14:textId="77777777" w:rsidR="000E0785" w:rsidRDefault="000E0785" w:rsidP="000E0785">
      <w:pPr>
        <w:rPr>
          <w:ins w:id="1157" w:author="Zhaoya" w:date="2024-06-13T11:37:00Z"/>
        </w:rPr>
      </w:pPr>
    </w:p>
    <w:p w14:paraId="5EE33664" w14:textId="77777777" w:rsidR="000E0785" w:rsidRPr="00517B48" w:rsidRDefault="000E0785" w:rsidP="000E0785">
      <w:pPr>
        <w:pStyle w:val="TH"/>
        <w:rPr>
          <w:ins w:id="1158" w:author="Zhaoya" w:date="2024-06-13T11:37:00Z"/>
        </w:rPr>
      </w:pPr>
      <w:ins w:id="1159" w:author="Zhaoya" w:date="2024-06-13T11:37:00Z">
        <w:r w:rsidRPr="00DE0B89">
          <w:t xml:space="preserve">Table </w:t>
        </w:r>
        <w:r>
          <w:t>7.1.1.2.9</w:t>
        </w:r>
        <w:r w:rsidRPr="00DE0B89">
          <w:t>.1.3</w:t>
        </w:r>
        <w:r w:rsidRPr="00DE0B89">
          <w:rPr>
            <w:lang w:eastAsia="zh-CN"/>
          </w:rPr>
          <w:t>.3</w:t>
        </w:r>
        <w:r w:rsidRPr="00DE0B89">
          <w:t>-</w:t>
        </w:r>
        <w:r>
          <w:rPr>
            <w:lang w:eastAsia="zh-CN"/>
          </w:rPr>
          <w:t>8</w:t>
        </w:r>
        <w:r w:rsidRPr="00DE0B89">
          <w:t>:</w:t>
        </w:r>
        <w:r w:rsidRPr="00517B48">
          <w:t xml:space="preserve"> </w:t>
        </w:r>
        <w:r w:rsidRPr="00517B48">
          <w:rPr>
            <w:i/>
          </w:rPr>
          <w:t>PDSCH-ConfigCommon</w:t>
        </w:r>
        <w:r>
          <w:rPr>
            <w:i/>
          </w:rPr>
          <w:t xml:space="preserve"> </w:t>
        </w:r>
        <w:r w:rsidRPr="00140913">
          <w:t xml:space="preserve">(Table </w:t>
        </w:r>
        <w:r>
          <w:t>7.1.1.2.9</w:t>
        </w:r>
        <w:r w:rsidRPr="00140913">
          <w:t>.1.3</w:t>
        </w:r>
        <w:r w:rsidRPr="00140913">
          <w:rPr>
            <w:lang w:eastAsia="zh-CN"/>
          </w:rPr>
          <w:t>.3</w:t>
        </w:r>
        <w:r w:rsidRPr="00140913">
          <w:t>-</w:t>
        </w:r>
        <w:r w:rsidRPr="00140913">
          <w:rPr>
            <w:lang w:eastAsia="zh-CN"/>
          </w:rPr>
          <w:t>7</w:t>
        </w:r>
        <w:r w:rsidRPr="001409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22F49C3B" w14:textId="77777777" w:rsidTr="00535603">
        <w:trPr>
          <w:ins w:id="1160" w:author="Zhaoya" w:date="2024-06-13T11:37:00Z"/>
        </w:trPr>
        <w:tc>
          <w:tcPr>
            <w:tcW w:w="9747" w:type="dxa"/>
            <w:gridSpan w:val="4"/>
          </w:tcPr>
          <w:p w14:paraId="4DAA8D1E" w14:textId="77777777" w:rsidR="000E0785" w:rsidRPr="00517B48" w:rsidRDefault="000E0785" w:rsidP="00535603">
            <w:pPr>
              <w:pStyle w:val="TAH"/>
              <w:jc w:val="left"/>
              <w:rPr>
                <w:ins w:id="1161" w:author="Zhaoya" w:date="2024-06-13T11:37:00Z"/>
                <w:b w:val="0"/>
              </w:rPr>
            </w:pPr>
            <w:ins w:id="1162" w:author="Zhaoya" w:date="2024-06-13T11:37:00Z">
              <w:r w:rsidRPr="00517B48">
                <w:rPr>
                  <w:b w:val="0"/>
                </w:rPr>
                <w:t xml:space="preserve">Derivation Path: </w:t>
              </w:r>
              <w:r w:rsidRPr="00DE0B89">
                <w:rPr>
                  <w:b w:val="0"/>
                </w:rPr>
                <w:t>TS 38.508</w:t>
              </w:r>
              <w:r w:rsidRPr="00DE0B89">
                <w:rPr>
                  <w:b w:val="0"/>
                  <w:lang w:eastAsia="zh-CN"/>
                </w:rPr>
                <w:t>-1 [4</w:t>
              </w:r>
              <w:r w:rsidRPr="00140913">
                <w:rPr>
                  <w:b w:val="0"/>
                  <w:lang w:eastAsia="zh-CN"/>
                </w:rPr>
                <w:t xml:space="preserve">], </w:t>
              </w:r>
              <w:r w:rsidRPr="00140913">
                <w:rPr>
                  <w:b w:val="0"/>
                </w:rPr>
                <w:t>Table 4.6.3-101</w:t>
              </w:r>
            </w:ins>
          </w:p>
        </w:tc>
      </w:tr>
      <w:tr w:rsidR="000E0785" w:rsidRPr="00517B48" w14:paraId="783043E0" w14:textId="77777777" w:rsidTr="00535603">
        <w:trPr>
          <w:ins w:id="1163" w:author="Zhaoya" w:date="2024-06-13T11:37:00Z"/>
        </w:trPr>
        <w:tc>
          <w:tcPr>
            <w:tcW w:w="4535" w:type="dxa"/>
          </w:tcPr>
          <w:p w14:paraId="1D1A3F3B" w14:textId="77777777" w:rsidR="000E0785" w:rsidRPr="00517B48" w:rsidRDefault="000E0785" w:rsidP="00535603">
            <w:pPr>
              <w:pStyle w:val="TAH"/>
              <w:rPr>
                <w:ins w:id="1164" w:author="Zhaoya" w:date="2024-06-13T11:37:00Z"/>
              </w:rPr>
            </w:pPr>
            <w:ins w:id="1165" w:author="Zhaoya" w:date="2024-06-13T11:37:00Z">
              <w:r w:rsidRPr="00517B48">
                <w:t>Information Element</w:t>
              </w:r>
            </w:ins>
          </w:p>
        </w:tc>
        <w:tc>
          <w:tcPr>
            <w:tcW w:w="2267" w:type="dxa"/>
          </w:tcPr>
          <w:p w14:paraId="12F86BF7" w14:textId="77777777" w:rsidR="000E0785" w:rsidRPr="00517B48" w:rsidRDefault="000E0785" w:rsidP="00535603">
            <w:pPr>
              <w:pStyle w:val="TAH"/>
              <w:rPr>
                <w:ins w:id="1166" w:author="Zhaoya" w:date="2024-06-13T11:37:00Z"/>
              </w:rPr>
            </w:pPr>
            <w:ins w:id="1167" w:author="Zhaoya" w:date="2024-06-13T11:37:00Z">
              <w:r w:rsidRPr="00517B48">
                <w:t>Value/remark</w:t>
              </w:r>
            </w:ins>
          </w:p>
        </w:tc>
        <w:tc>
          <w:tcPr>
            <w:tcW w:w="1700" w:type="dxa"/>
          </w:tcPr>
          <w:p w14:paraId="5F5298AD" w14:textId="77777777" w:rsidR="000E0785" w:rsidRPr="00517B48" w:rsidRDefault="000E0785" w:rsidP="00535603">
            <w:pPr>
              <w:pStyle w:val="TAH"/>
              <w:rPr>
                <w:ins w:id="1168" w:author="Zhaoya" w:date="2024-06-13T11:37:00Z"/>
              </w:rPr>
            </w:pPr>
            <w:ins w:id="1169" w:author="Zhaoya" w:date="2024-06-13T11:37:00Z">
              <w:r w:rsidRPr="00517B48">
                <w:t>Comment</w:t>
              </w:r>
            </w:ins>
          </w:p>
        </w:tc>
        <w:tc>
          <w:tcPr>
            <w:tcW w:w="1245" w:type="dxa"/>
          </w:tcPr>
          <w:p w14:paraId="7EB81CA8" w14:textId="77777777" w:rsidR="000E0785" w:rsidRPr="00517B48" w:rsidRDefault="000E0785" w:rsidP="00535603">
            <w:pPr>
              <w:pStyle w:val="TAH"/>
              <w:rPr>
                <w:ins w:id="1170" w:author="Zhaoya" w:date="2024-06-13T11:37:00Z"/>
              </w:rPr>
            </w:pPr>
            <w:ins w:id="1171" w:author="Zhaoya" w:date="2024-06-13T11:37:00Z">
              <w:r w:rsidRPr="00517B48">
                <w:t>Condition</w:t>
              </w:r>
            </w:ins>
          </w:p>
        </w:tc>
      </w:tr>
      <w:tr w:rsidR="000E0785" w:rsidRPr="00517B48" w14:paraId="6B6A8E0C" w14:textId="77777777" w:rsidTr="00535603">
        <w:trPr>
          <w:ins w:id="1172" w:author="Zhaoya" w:date="2024-06-13T11:37:00Z"/>
        </w:trPr>
        <w:tc>
          <w:tcPr>
            <w:tcW w:w="4535" w:type="dxa"/>
          </w:tcPr>
          <w:p w14:paraId="6EA8E979" w14:textId="77777777" w:rsidR="000E0785" w:rsidRPr="00517B48" w:rsidRDefault="000E0785" w:rsidP="00535603">
            <w:pPr>
              <w:pStyle w:val="TAL"/>
              <w:rPr>
                <w:ins w:id="1173" w:author="Zhaoya" w:date="2024-06-13T11:37:00Z"/>
              </w:rPr>
            </w:pPr>
            <w:ins w:id="1174" w:author="Zhaoya" w:date="2024-06-13T11:37:00Z">
              <w:r w:rsidRPr="00517B48">
                <w:t xml:space="preserve">PDSCH-ConfigCommon ::= </w:t>
              </w:r>
              <w:r w:rsidRPr="00517B48">
                <w:rPr>
                  <w:snapToGrid w:val="0"/>
                </w:rPr>
                <w:t xml:space="preserve">SEQUENCE </w:t>
              </w:r>
              <w:r w:rsidRPr="00517B48">
                <w:t>{</w:t>
              </w:r>
            </w:ins>
          </w:p>
        </w:tc>
        <w:tc>
          <w:tcPr>
            <w:tcW w:w="2267" w:type="dxa"/>
          </w:tcPr>
          <w:p w14:paraId="6111C5F5" w14:textId="77777777" w:rsidR="000E0785" w:rsidRPr="00517B48" w:rsidRDefault="000E0785" w:rsidP="00535603">
            <w:pPr>
              <w:pStyle w:val="TAL"/>
              <w:rPr>
                <w:ins w:id="1175" w:author="Zhaoya" w:date="2024-06-13T11:37:00Z"/>
              </w:rPr>
            </w:pPr>
          </w:p>
        </w:tc>
        <w:tc>
          <w:tcPr>
            <w:tcW w:w="1700" w:type="dxa"/>
          </w:tcPr>
          <w:p w14:paraId="01E443B7" w14:textId="77777777" w:rsidR="000E0785" w:rsidRPr="00517B48" w:rsidRDefault="000E0785" w:rsidP="00535603">
            <w:pPr>
              <w:pStyle w:val="TAL"/>
              <w:rPr>
                <w:ins w:id="1176" w:author="Zhaoya" w:date="2024-06-13T11:37:00Z"/>
              </w:rPr>
            </w:pPr>
          </w:p>
        </w:tc>
        <w:tc>
          <w:tcPr>
            <w:tcW w:w="1245" w:type="dxa"/>
          </w:tcPr>
          <w:p w14:paraId="2D0672B0" w14:textId="77777777" w:rsidR="000E0785" w:rsidRPr="00517B48" w:rsidRDefault="000E0785" w:rsidP="00535603">
            <w:pPr>
              <w:pStyle w:val="TAL"/>
              <w:rPr>
                <w:ins w:id="1177" w:author="Zhaoya" w:date="2024-06-13T11:37:00Z"/>
              </w:rPr>
            </w:pPr>
          </w:p>
        </w:tc>
      </w:tr>
      <w:tr w:rsidR="000E0785" w:rsidRPr="00517B48" w14:paraId="583AEDBE" w14:textId="77777777" w:rsidTr="00535603">
        <w:trPr>
          <w:ins w:id="1178" w:author="Zhaoya" w:date="2024-06-13T11:37:00Z"/>
        </w:trPr>
        <w:tc>
          <w:tcPr>
            <w:tcW w:w="4535" w:type="dxa"/>
          </w:tcPr>
          <w:p w14:paraId="71D85778" w14:textId="77777777" w:rsidR="000E0785" w:rsidRPr="00517B48" w:rsidRDefault="000E0785" w:rsidP="00535603">
            <w:pPr>
              <w:pStyle w:val="TAL"/>
              <w:rPr>
                <w:ins w:id="1179" w:author="Zhaoya" w:date="2024-06-13T11:37:00Z"/>
              </w:rPr>
            </w:pPr>
            <w:ins w:id="1180" w:author="Zhaoya" w:date="2024-06-13T11:37:00Z">
              <w:r w:rsidRPr="00517B48">
                <w:t xml:space="preserve">  pdsch-TimeDomainAllocationList</w:t>
              </w:r>
            </w:ins>
          </w:p>
        </w:tc>
        <w:tc>
          <w:tcPr>
            <w:tcW w:w="2267" w:type="dxa"/>
          </w:tcPr>
          <w:p w14:paraId="13A09334" w14:textId="77777777" w:rsidR="000E0785" w:rsidRPr="00517B48" w:rsidRDefault="000E0785" w:rsidP="00535603">
            <w:pPr>
              <w:pStyle w:val="TAL"/>
              <w:rPr>
                <w:ins w:id="1181" w:author="Zhaoya" w:date="2024-06-13T11:37:00Z"/>
              </w:rPr>
            </w:pPr>
            <w:ins w:id="1182" w:author="Zhaoya" w:date="2024-06-13T11:37:00Z">
              <w:r w:rsidRPr="00517B48">
                <w:t>PDSCH-TimeDomainResourceAllocationList</w:t>
              </w:r>
            </w:ins>
          </w:p>
        </w:tc>
        <w:tc>
          <w:tcPr>
            <w:tcW w:w="1700" w:type="dxa"/>
          </w:tcPr>
          <w:p w14:paraId="123BE811" w14:textId="77777777" w:rsidR="000E0785" w:rsidRPr="00517B48" w:rsidRDefault="000E0785" w:rsidP="00535603">
            <w:pPr>
              <w:pStyle w:val="TAL"/>
              <w:rPr>
                <w:ins w:id="1183" w:author="Zhaoya" w:date="2024-06-13T11:37:00Z"/>
              </w:rPr>
            </w:pPr>
            <w:ins w:id="1184" w:author="Zhaoya" w:date="2024-06-13T11:37:00Z">
              <w:r w:rsidRPr="00DE0B89">
                <w:t xml:space="preserve">Table </w:t>
              </w:r>
              <w:r>
                <w:t>7.1.1.2.9</w:t>
              </w:r>
              <w:r w:rsidRPr="00DE0B89">
                <w:t>.1.3</w:t>
              </w:r>
              <w:r w:rsidRPr="00DE0B89">
                <w:rPr>
                  <w:lang w:eastAsia="zh-CN"/>
                </w:rPr>
                <w:t>.3</w:t>
              </w:r>
              <w:r w:rsidRPr="00DE0B89">
                <w:t>-</w:t>
              </w:r>
              <w:r>
                <w:rPr>
                  <w:lang w:eastAsia="zh-CN"/>
                </w:rPr>
                <w:t>9</w:t>
              </w:r>
            </w:ins>
          </w:p>
        </w:tc>
        <w:tc>
          <w:tcPr>
            <w:tcW w:w="1245" w:type="dxa"/>
          </w:tcPr>
          <w:p w14:paraId="1F42942B" w14:textId="77777777" w:rsidR="000E0785" w:rsidRPr="00517B48" w:rsidRDefault="000E0785" w:rsidP="00535603">
            <w:pPr>
              <w:pStyle w:val="TAL"/>
              <w:rPr>
                <w:ins w:id="1185" w:author="Zhaoya" w:date="2024-06-13T11:37:00Z"/>
              </w:rPr>
            </w:pPr>
          </w:p>
        </w:tc>
      </w:tr>
      <w:tr w:rsidR="000E0785" w:rsidRPr="00517B48" w14:paraId="1FD6515A" w14:textId="77777777" w:rsidTr="00535603">
        <w:trPr>
          <w:ins w:id="1186" w:author="Zhaoya" w:date="2024-06-13T11:37:00Z"/>
        </w:trPr>
        <w:tc>
          <w:tcPr>
            <w:tcW w:w="4535" w:type="dxa"/>
          </w:tcPr>
          <w:p w14:paraId="67BF6DBC" w14:textId="77777777" w:rsidR="000E0785" w:rsidRPr="00517B48" w:rsidRDefault="000E0785" w:rsidP="00535603">
            <w:pPr>
              <w:pStyle w:val="TAL"/>
              <w:rPr>
                <w:ins w:id="1187" w:author="Zhaoya" w:date="2024-06-13T11:37:00Z"/>
              </w:rPr>
            </w:pPr>
            <w:ins w:id="1188" w:author="Zhaoya" w:date="2024-06-13T11:37:00Z">
              <w:r w:rsidRPr="00517B48">
                <w:t>}</w:t>
              </w:r>
            </w:ins>
          </w:p>
        </w:tc>
        <w:tc>
          <w:tcPr>
            <w:tcW w:w="2267" w:type="dxa"/>
          </w:tcPr>
          <w:p w14:paraId="35E1ABBA" w14:textId="77777777" w:rsidR="000E0785" w:rsidRPr="00517B48" w:rsidRDefault="000E0785" w:rsidP="00535603">
            <w:pPr>
              <w:pStyle w:val="TAL"/>
              <w:rPr>
                <w:ins w:id="1189" w:author="Zhaoya" w:date="2024-06-13T11:37:00Z"/>
              </w:rPr>
            </w:pPr>
          </w:p>
        </w:tc>
        <w:tc>
          <w:tcPr>
            <w:tcW w:w="1700" w:type="dxa"/>
          </w:tcPr>
          <w:p w14:paraId="2D85BDA9" w14:textId="77777777" w:rsidR="000E0785" w:rsidRPr="00517B48" w:rsidRDefault="000E0785" w:rsidP="00535603">
            <w:pPr>
              <w:pStyle w:val="TAL"/>
              <w:rPr>
                <w:ins w:id="1190" w:author="Zhaoya" w:date="2024-06-13T11:37:00Z"/>
              </w:rPr>
            </w:pPr>
          </w:p>
        </w:tc>
        <w:tc>
          <w:tcPr>
            <w:tcW w:w="1245" w:type="dxa"/>
          </w:tcPr>
          <w:p w14:paraId="7EC9D3FB" w14:textId="77777777" w:rsidR="000E0785" w:rsidRPr="00517B48" w:rsidRDefault="000E0785" w:rsidP="00535603">
            <w:pPr>
              <w:pStyle w:val="TAL"/>
              <w:rPr>
                <w:ins w:id="1191" w:author="Zhaoya" w:date="2024-06-13T11:37:00Z"/>
              </w:rPr>
            </w:pPr>
          </w:p>
        </w:tc>
      </w:tr>
    </w:tbl>
    <w:p w14:paraId="7BFBA543" w14:textId="77777777" w:rsidR="000E0785" w:rsidRPr="00517B48" w:rsidRDefault="000E0785" w:rsidP="000E0785">
      <w:pPr>
        <w:rPr>
          <w:ins w:id="1192" w:author="Zhaoya" w:date="2024-06-13T11:37:00Z"/>
        </w:rPr>
      </w:pPr>
    </w:p>
    <w:p w14:paraId="7FFFE4AF" w14:textId="77777777" w:rsidR="000E0785" w:rsidRDefault="000E0785" w:rsidP="000E0785">
      <w:pPr>
        <w:rPr>
          <w:ins w:id="1193" w:author="Zhaoya" w:date="2024-06-13T11:37:00Z"/>
        </w:rPr>
      </w:pPr>
    </w:p>
    <w:p w14:paraId="16F51CC4" w14:textId="77777777" w:rsidR="000E0785" w:rsidRPr="00517B48" w:rsidRDefault="000E0785" w:rsidP="000E0785">
      <w:pPr>
        <w:pStyle w:val="TH"/>
        <w:rPr>
          <w:ins w:id="1194" w:author="Zhaoya" w:date="2024-06-13T11:37:00Z"/>
          <w:i/>
        </w:rPr>
      </w:pPr>
      <w:ins w:id="1195" w:author="Zhaoya" w:date="2024-06-13T11:37:00Z">
        <w:r w:rsidRPr="00DE0B89">
          <w:lastRenderedPageBreak/>
          <w:t xml:space="preserve">Table </w:t>
        </w:r>
        <w:r>
          <w:t>7.1.1.2.9</w:t>
        </w:r>
        <w:r w:rsidRPr="00DE0B89">
          <w:t>.1.3</w:t>
        </w:r>
        <w:r w:rsidRPr="00DE0B89">
          <w:rPr>
            <w:lang w:eastAsia="zh-CN"/>
          </w:rPr>
          <w:t>.3</w:t>
        </w:r>
        <w:r w:rsidRPr="00DE0B89">
          <w:t>-</w:t>
        </w:r>
        <w:r>
          <w:rPr>
            <w:lang w:eastAsia="zh-CN"/>
          </w:rPr>
          <w:t>9</w:t>
        </w:r>
        <w:r w:rsidRPr="00DE0B89">
          <w:t>:</w:t>
        </w:r>
        <w:r w:rsidRPr="00517B48">
          <w:t xml:space="preserve"> </w:t>
        </w:r>
        <w:r w:rsidRPr="00517B48">
          <w:rPr>
            <w:i/>
          </w:rPr>
          <w:t>PDSCH-TimeDomainResourceAllocationList</w:t>
        </w:r>
        <w:r>
          <w:rPr>
            <w:i/>
          </w:rPr>
          <w:t xml:space="preserve"> </w:t>
        </w:r>
        <w:r w:rsidRPr="00121D47">
          <w:t xml:space="preserve">(Table </w:t>
        </w:r>
        <w:r>
          <w:t>7.1.1.2.9</w:t>
        </w:r>
        <w:r w:rsidRPr="00121D47">
          <w:t>.1.3</w:t>
        </w:r>
        <w:r w:rsidRPr="00121D47">
          <w:rPr>
            <w:lang w:eastAsia="zh-CN"/>
          </w:rPr>
          <w:t>.3</w:t>
        </w:r>
        <w:r w:rsidRPr="00121D47">
          <w:t>-</w:t>
        </w:r>
        <w:r w:rsidRPr="00121D47">
          <w:rPr>
            <w:lang w:eastAsia="zh-CN"/>
          </w:rPr>
          <w:t>8</w:t>
        </w:r>
        <w:r w:rsidRPr="00121D4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18E6E320" w14:textId="77777777" w:rsidTr="00535603">
        <w:trPr>
          <w:ins w:id="1196" w:author="Zhaoya" w:date="2024-06-13T11:37:00Z"/>
        </w:trPr>
        <w:tc>
          <w:tcPr>
            <w:tcW w:w="9747" w:type="dxa"/>
            <w:gridSpan w:val="4"/>
          </w:tcPr>
          <w:p w14:paraId="545D432C" w14:textId="77777777" w:rsidR="000E0785" w:rsidRPr="00517B48" w:rsidRDefault="000E0785" w:rsidP="00535603">
            <w:pPr>
              <w:pStyle w:val="TAH"/>
              <w:jc w:val="left"/>
              <w:rPr>
                <w:ins w:id="1197" w:author="Zhaoya" w:date="2024-06-13T11:37:00Z"/>
                <w:b w:val="0"/>
              </w:rPr>
            </w:pPr>
            <w:ins w:id="1198" w:author="Zhaoya" w:date="2024-06-13T11:37:00Z">
              <w:r w:rsidRPr="00517B48">
                <w:rPr>
                  <w:b w:val="0"/>
                </w:rPr>
                <w:t xml:space="preserve">Derivation Path: </w:t>
              </w:r>
              <w:r w:rsidRPr="00DE0B89">
                <w:rPr>
                  <w:b w:val="0"/>
                </w:rPr>
                <w:t>TS 38.508</w:t>
              </w:r>
              <w:r w:rsidRPr="00140913">
                <w:rPr>
                  <w:b w:val="0"/>
                  <w:lang w:eastAsia="zh-CN"/>
                </w:rPr>
                <w:t xml:space="preserve">-1 [4], </w:t>
              </w:r>
              <w:r w:rsidRPr="00140913">
                <w:rPr>
                  <w:b w:val="0"/>
                </w:rPr>
                <w:t>Table 4.6.3-103</w:t>
              </w:r>
            </w:ins>
          </w:p>
        </w:tc>
      </w:tr>
      <w:tr w:rsidR="000E0785" w:rsidRPr="00517B48" w14:paraId="3D217060" w14:textId="77777777" w:rsidTr="00535603">
        <w:trPr>
          <w:ins w:id="1199" w:author="Zhaoya" w:date="2024-06-13T11:37:00Z"/>
        </w:trPr>
        <w:tc>
          <w:tcPr>
            <w:tcW w:w="4535" w:type="dxa"/>
          </w:tcPr>
          <w:p w14:paraId="6CA40AEE" w14:textId="77777777" w:rsidR="000E0785" w:rsidRPr="00517B48" w:rsidRDefault="000E0785" w:rsidP="00535603">
            <w:pPr>
              <w:pStyle w:val="TAH"/>
              <w:rPr>
                <w:ins w:id="1200" w:author="Zhaoya" w:date="2024-06-13T11:37:00Z"/>
              </w:rPr>
            </w:pPr>
            <w:ins w:id="1201" w:author="Zhaoya" w:date="2024-06-13T11:37:00Z">
              <w:r w:rsidRPr="00517B48">
                <w:t>Information Element</w:t>
              </w:r>
            </w:ins>
          </w:p>
        </w:tc>
        <w:tc>
          <w:tcPr>
            <w:tcW w:w="2267" w:type="dxa"/>
          </w:tcPr>
          <w:p w14:paraId="6C44312A" w14:textId="77777777" w:rsidR="000E0785" w:rsidRPr="00517B48" w:rsidRDefault="000E0785" w:rsidP="00535603">
            <w:pPr>
              <w:pStyle w:val="TAH"/>
              <w:rPr>
                <w:ins w:id="1202" w:author="Zhaoya" w:date="2024-06-13T11:37:00Z"/>
              </w:rPr>
            </w:pPr>
            <w:ins w:id="1203" w:author="Zhaoya" w:date="2024-06-13T11:37:00Z">
              <w:r w:rsidRPr="00517B48">
                <w:t>Value/remark</w:t>
              </w:r>
            </w:ins>
          </w:p>
        </w:tc>
        <w:tc>
          <w:tcPr>
            <w:tcW w:w="1700" w:type="dxa"/>
          </w:tcPr>
          <w:p w14:paraId="0F1EF6E5" w14:textId="77777777" w:rsidR="000E0785" w:rsidRPr="00517B48" w:rsidRDefault="000E0785" w:rsidP="00535603">
            <w:pPr>
              <w:pStyle w:val="TAH"/>
              <w:rPr>
                <w:ins w:id="1204" w:author="Zhaoya" w:date="2024-06-13T11:37:00Z"/>
              </w:rPr>
            </w:pPr>
            <w:ins w:id="1205" w:author="Zhaoya" w:date="2024-06-13T11:37:00Z">
              <w:r w:rsidRPr="00517B48">
                <w:t>Comment</w:t>
              </w:r>
            </w:ins>
          </w:p>
        </w:tc>
        <w:tc>
          <w:tcPr>
            <w:tcW w:w="1245" w:type="dxa"/>
          </w:tcPr>
          <w:p w14:paraId="31F2728E" w14:textId="77777777" w:rsidR="000E0785" w:rsidRPr="00517B48" w:rsidRDefault="000E0785" w:rsidP="00535603">
            <w:pPr>
              <w:pStyle w:val="TAH"/>
              <w:rPr>
                <w:ins w:id="1206" w:author="Zhaoya" w:date="2024-06-13T11:37:00Z"/>
              </w:rPr>
            </w:pPr>
            <w:ins w:id="1207" w:author="Zhaoya" w:date="2024-06-13T11:37:00Z">
              <w:r w:rsidRPr="00517B48">
                <w:t>Condition</w:t>
              </w:r>
            </w:ins>
          </w:p>
        </w:tc>
      </w:tr>
      <w:tr w:rsidR="000E0785" w:rsidRPr="00517B48" w14:paraId="70AFBBB0" w14:textId="77777777" w:rsidTr="00535603">
        <w:trPr>
          <w:ins w:id="120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6E0F4F5" w14:textId="77777777" w:rsidR="000E0785" w:rsidRPr="00140913" w:rsidRDefault="000E0785" w:rsidP="00535603">
            <w:pPr>
              <w:pStyle w:val="TAL"/>
              <w:rPr>
                <w:ins w:id="1209" w:author="Zhaoya" w:date="2024-06-13T11:37:00Z"/>
                <w:color w:val="000000" w:themeColor="text1"/>
              </w:rPr>
            </w:pPr>
            <w:ins w:id="1210" w:author="Zhaoya" w:date="2024-06-13T11:37:00Z">
              <w:r w:rsidRPr="00140913">
                <w:rPr>
                  <w:color w:val="000000" w:themeColor="text1"/>
                </w:rPr>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3F222BED" w14:textId="77777777" w:rsidR="000E0785" w:rsidRPr="00517B48" w:rsidRDefault="000E0785" w:rsidP="00535603">
            <w:pPr>
              <w:pStyle w:val="TAL"/>
              <w:rPr>
                <w:ins w:id="1211" w:author="Zhaoya" w:date="2024-06-13T11:37:00Z"/>
              </w:rPr>
            </w:pPr>
            <w:ins w:id="1212" w:author="Zhaoya" w:date="2024-06-13T11:37:00Z">
              <w:r w:rsidRPr="00517B48">
                <w:t>2 entries</w:t>
              </w:r>
            </w:ins>
          </w:p>
        </w:tc>
        <w:tc>
          <w:tcPr>
            <w:tcW w:w="1700" w:type="dxa"/>
            <w:tcBorders>
              <w:top w:val="single" w:sz="4" w:space="0" w:color="auto"/>
              <w:left w:val="single" w:sz="4" w:space="0" w:color="auto"/>
              <w:bottom w:val="single" w:sz="4" w:space="0" w:color="auto"/>
              <w:right w:val="single" w:sz="4" w:space="0" w:color="auto"/>
            </w:tcBorders>
          </w:tcPr>
          <w:p w14:paraId="1CFC0388" w14:textId="77777777" w:rsidR="000E0785" w:rsidRPr="00517B48" w:rsidRDefault="000E0785" w:rsidP="00535603">
            <w:pPr>
              <w:pStyle w:val="TAL"/>
              <w:rPr>
                <w:ins w:id="121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20497B" w14:textId="77777777" w:rsidR="000E0785" w:rsidRPr="00517B48" w:rsidRDefault="000E0785" w:rsidP="00535603">
            <w:pPr>
              <w:pStyle w:val="TAL"/>
              <w:rPr>
                <w:ins w:id="1214" w:author="Zhaoya" w:date="2024-06-13T11:37:00Z"/>
              </w:rPr>
            </w:pPr>
          </w:p>
        </w:tc>
      </w:tr>
      <w:tr w:rsidR="000E0785" w:rsidRPr="00517B48" w14:paraId="330D6E67" w14:textId="77777777" w:rsidTr="00535603">
        <w:trPr>
          <w:ins w:id="1215"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0C03E22" w14:textId="77777777" w:rsidR="000E0785" w:rsidRPr="00140913" w:rsidRDefault="000E0785" w:rsidP="00535603">
            <w:pPr>
              <w:pStyle w:val="TAL"/>
              <w:rPr>
                <w:ins w:id="1216" w:author="Zhaoya" w:date="2024-06-13T11:37:00Z"/>
                <w:color w:val="000000" w:themeColor="text1"/>
              </w:rPr>
            </w:pPr>
            <w:ins w:id="1217" w:author="Zhaoya" w:date="2024-06-13T11:37:00Z">
              <w:r w:rsidRPr="00140913">
                <w:rPr>
                  <w:color w:val="000000" w:themeColor="text1"/>
                </w:rPr>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0A1C671C" w14:textId="77777777" w:rsidR="000E0785" w:rsidRPr="00517B48" w:rsidRDefault="000E0785" w:rsidP="00535603">
            <w:pPr>
              <w:pStyle w:val="TAL"/>
              <w:rPr>
                <w:ins w:id="1218"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AC5EF5" w14:textId="77777777" w:rsidR="000E0785" w:rsidRPr="00517B48" w:rsidRDefault="000E0785" w:rsidP="00535603">
            <w:pPr>
              <w:pStyle w:val="TAL"/>
              <w:rPr>
                <w:ins w:id="1219" w:author="Zhaoya" w:date="2024-06-13T11:37:00Z"/>
              </w:rPr>
            </w:pPr>
            <w:ins w:id="1220" w:author="Zhaoya" w:date="2024-06-13T11:37:00Z">
              <w:r w:rsidRPr="00517B48">
                <w:t>entry 1</w:t>
              </w:r>
            </w:ins>
          </w:p>
        </w:tc>
        <w:tc>
          <w:tcPr>
            <w:tcW w:w="1245" w:type="dxa"/>
            <w:tcBorders>
              <w:top w:val="single" w:sz="4" w:space="0" w:color="auto"/>
              <w:left w:val="single" w:sz="4" w:space="0" w:color="auto"/>
              <w:bottom w:val="single" w:sz="4" w:space="0" w:color="auto"/>
              <w:right w:val="single" w:sz="4" w:space="0" w:color="auto"/>
            </w:tcBorders>
          </w:tcPr>
          <w:p w14:paraId="35C3C947" w14:textId="77777777" w:rsidR="000E0785" w:rsidRPr="00517B48" w:rsidRDefault="000E0785" w:rsidP="00535603">
            <w:pPr>
              <w:pStyle w:val="TAL"/>
              <w:rPr>
                <w:ins w:id="1221" w:author="Zhaoya" w:date="2024-06-13T11:37:00Z"/>
              </w:rPr>
            </w:pPr>
          </w:p>
        </w:tc>
      </w:tr>
      <w:tr w:rsidR="000E0785" w:rsidRPr="00517B48" w14:paraId="1D0E4C3F" w14:textId="77777777" w:rsidTr="00535603">
        <w:trPr>
          <w:ins w:id="122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5513571" w14:textId="77777777" w:rsidR="000E0785" w:rsidRPr="00140913" w:rsidDel="00F56286" w:rsidRDefault="000E0785" w:rsidP="00535603">
            <w:pPr>
              <w:pStyle w:val="TAL"/>
              <w:rPr>
                <w:ins w:id="1223" w:author="Zhaoya" w:date="2024-06-13T11:37:00Z"/>
                <w:color w:val="000000" w:themeColor="text1"/>
              </w:rPr>
            </w:pPr>
            <w:ins w:id="1224"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377C0997" w14:textId="77777777" w:rsidR="000E0785" w:rsidRPr="00517B48" w:rsidRDefault="000E0785" w:rsidP="00535603">
            <w:pPr>
              <w:pStyle w:val="TAL"/>
              <w:rPr>
                <w:ins w:id="1225" w:author="Zhaoya" w:date="2024-06-13T11:37:00Z"/>
              </w:rPr>
            </w:pPr>
            <w:ins w:id="1226" w:author="Zhaoya" w:date="2024-06-13T11:3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C88C205" w14:textId="77777777" w:rsidR="000E0785" w:rsidRPr="00517B48" w:rsidRDefault="000E0785" w:rsidP="00535603">
            <w:pPr>
              <w:pStyle w:val="TAL"/>
              <w:rPr>
                <w:ins w:id="122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587FD54" w14:textId="77777777" w:rsidR="000E0785" w:rsidRPr="00517B48" w:rsidRDefault="000E0785" w:rsidP="00535603">
            <w:pPr>
              <w:pStyle w:val="TAL"/>
              <w:rPr>
                <w:ins w:id="1228" w:author="Zhaoya" w:date="2024-06-13T11:37:00Z"/>
              </w:rPr>
            </w:pPr>
          </w:p>
        </w:tc>
      </w:tr>
      <w:tr w:rsidR="000E0785" w:rsidRPr="00517B48" w14:paraId="2635C5A0" w14:textId="77777777" w:rsidTr="00535603">
        <w:trPr>
          <w:ins w:id="122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88FC05D" w14:textId="77777777" w:rsidR="000E0785" w:rsidRPr="00140913" w:rsidDel="00F56286" w:rsidRDefault="000E0785" w:rsidP="00535603">
            <w:pPr>
              <w:pStyle w:val="TAL"/>
              <w:rPr>
                <w:ins w:id="1230" w:author="Zhaoya" w:date="2024-06-13T11:37:00Z"/>
                <w:color w:val="000000" w:themeColor="text1"/>
              </w:rPr>
            </w:pPr>
            <w:ins w:id="1231" w:author="Zhaoya" w:date="2024-06-13T11:37:00Z">
              <w:r w:rsidRPr="00140913">
                <w:rPr>
                  <w:color w:val="000000" w:themeColor="text1"/>
                </w:rPr>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DD38175" w14:textId="77777777" w:rsidR="000E0785" w:rsidRPr="00517B48" w:rsidRDefault="000E0785" w:rsidP="00535603">
            <w:pPr>
              <w:pStyle w:val="TAL"/>
              <w:rPr>
                <w:ins w:id="1232" w:author="Zhaoya" w:date="2024-06-13T11:37:00Z"/>
              </w:rPr>
            </w:pPr>
            <w:ins w:id="1233" w:author="Zhaoya" w:date="2024-06-13T11:37:00Z">
              <w:r w:rsidRPr="00517B48">
                <w:t>typeA</w:t>
              </w:r>
            </w:ins>
          </w:p>
        </w:tc>
        <w:tc>
          <w:tcPr>
            <w:tcW w:w="1700" w:type="dxa"/>
            <w:tcBorders>
              <w:top w:val="single" w:sz="4" w:space="0" w:color="auto"/>
              <w:left w:val="single" w:sz="4" w:space="0" w:color="auto"/>
              <w:bottom w:val="single" w:sz="4" w:space="0" w:color="auto"/>
              <w:right w:val="single" w:sz="4" w:space="0" w:color="auto"/>
            </w:tcBorders>
          </w:tcPr>
          <w:p w14:paraId="461A3EE5" w14:textId="77777777" w:rsidR="000E0785" w:rsidRPr="00517B48" w:rsidRDefault="000E0785" w:rsidP="00535603">
            <w:pPr>
              <w:pStyle w:val="TAL"/>
              <w:rPr>
                <w:ins w:id="1234"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7EBA56A" w14:textId="77777777" w:rsidR="000E0785" w:rsidRPr="00517B48" w:rsidRDefault="000E0785" w:rsidP="00535603">
            <w:pPr>
              <w:pStyle w:val="TAL"/>
              <w:rPr>
                <w:ins w:id="1235" w:author="Zhaoya" w:date="2024-06-13T11:37:00Z"/>
              </w:rPr>
            </w:pPr>
          </w:p>
        </w:tc>
      </w:tr>
      <w:tr w:rsidR="000E0785" w:rsidRPr="00517B48" w14:paraId="1873253D" w14:textId="77777777" w:rsidTr="00535603">
        <w:trPr>
          <w:ins w:id="123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EB572D" w14:textId="77777777" w:rsidR="000E0785" w:rsidRPr="00140913" w:rsidDel="00F56286" w:rsidRDefault="000E0785" w:rsidP="00535603">
            <w:pPr>
              <w:pStyle w:val="TAL"/>
              <w:rPr>
                <w:ins w:id="1237" w:author="Zhaoya" w:date="2024-06-13T11:37:00Z"/>
                <w:color w:val="000000" w:themeColor="text1"/>
              </w:rPr>
            </w:pPr>
            <w:ins w:id="1238" w:author="Zhaoya" w:date="2024-06-13T11:37:00Z">
              <w:r w:rsidRPr="00140913">
                <w:rPr>
                  <w:color w:val="000000" w:themeColor="text1"/>
                </w:rPr>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A7C4133" w14:textId="77777777" w:rsidR="000E0785" w:rsidRPr="00517B48" w:rsidRDefault="000E0785" w:rsidP="00535603">
            <w:pPr>
              <w:pStyle w:val="TAL"/>
              <w:rPr>
                <w:ins w:id="1239" w:author="Zhaoya" w:date="2024-06-13T11:37:00Z"/>
              </w:rPr>
            </w:pPr>
            <w:ins w:id="1240" w:author="Zhaoya" w:date="2024-06-13T11:37:00Z">
              <w:r w:rsidRPr="00517B48">
                <w:t>53</w:t>
              </w:r>
            </w:ins>
          </w:p>
        </w:tc>
        <w:tc>
          <w:tcPr>
            <w:tcW w:w="1700" w:type="dxa"/>
            <w:tcBorders>
              <w:top w:val="single" w:sz="4" w:space="0" w:color="auto"/>
              <w:left w:val="single" w:sz="4" w:space="0" w:color="auto"/>
              <w:bottom w:val="single" w:sz="4" w:space="0" w:color="auto"/>
              <w:right w:val="single" w:sz="4" w:space="0" w:color="auto"/>
            </w:tcBorders>
          </w:tcPr>
          <w:p w14:paraId="2BDE1214" w14:textId="77777777" w:rsidR="000E0785" w:rsidRPr="00517B48" w:rsidRDefault="000E0785" w:rsidP="00535603">
            <w:pPr>
              <w:pStyle w:val="TAL"/>
              <w:rPr>
                <w:ins w:id="1241" w:author="Zhaoya" w:date="2024-06-13T11:37:00Z"/>
              </w:rPr>
            </w:pPr>
            <w:ins w:id="1242"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16846DC" w14:textId="77777777" w:rsidR="000E0785" w:rsidRPr="00517B48" w:rsidRDefault="000E0785" w:rsidP="00535603">
            <w:pPr>
              <w:pStyle w:val="TAL"/>
              <w:rPr>
                <w:ins w:id="1243" w:author="Zhaoya" w:date="2024-06-13T11:37:00Z"/>
              </w:rPr>
            </w:pPr>
          </w:p>
        </w:tc>
      </w:tr>
      <w:tr w:rsidR="000E0785" w:rsidRPr="00517B48" w14:paraId="1944D9D2" w14:textId="77777777" w:rsidTr="00535603">
        <w:trPr>
          <w:ins w:id="124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4685B4C" w14:textId="77777777" w:rsidR="000E0785" w:rsidRPr="00140913" w:rsidRDefault="000E0785" w:rsidP="00535603">
            <w:pPr>
              <w:pStyle w:val="TAL"/>
              <w:rPr>
                <w:ins w:id="1245" w:author="Zhaoya" w:date="2024-06-13T11:37:00Z"/>
                <w:color w:val="000000" w:themeColor="text1"/>
              </w:rPr>
            </w:pPr>
            <w:ins w:id="1246" w:author="Zhaoya" w:date="2024-06-13T11:37:00Z">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833231" w14:textId="77777777" w:rsidR="000E0785" w:rsidRPr="00517B48" w:rsidRDefault="000E0785" w:rsidP="00535603">
            <w:pPr>
              <w:pStyle w:val="TAL"/>
              <w:rPr>
                <w:ins w:id="124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2926C6" w14:textId="77777777" w:rsidR="000E0785" w:rsidRPr="00517B48" w:rsidRDefault="000E0785" w:rsidP="00535603">
            <w:pPr>
              <w:pStyle w:val="TAL"/>
              <w:rPr>
                <w:ins w:id="124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C17F7F" w14:textId="77777777" w:rsidR="000E0785" w:rsidRPr="00517B48" w:rsidRDefault="000E0785" w:rsidP="00535603">
            <w:pPr>
              <w:pStyle w:val="TAL"/>
              <w:rPr>
                <w:ins w:id="1249" w:author="Zhaoya" w:date="2024-06-13T11:37:00Z"/>
              </w:rPr>
            </w:pPr>
          </w:p>
        </w:tc>
      </w:tr>
      <w:tr w:rsidR="000E0785" w:rsidRPr="00517B48" w14:paraId="6977DA7D" w14:textId="77777777" w:rsidTr="00535603">
        <w:trPr>
          <w:ins w:id="125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16506FD" w14:textId="77777777" w:rsidR="000E0785" w:rsidRPr="00140913" w:rsidRDefault="000E0785" w:rsidP="00535603">
            <w:pPr>
              <w:pStyle w:val="TAL"/>
              <w:rPr>
                <w:ins w:id="1251" w:author="Zhaoya" w:date="2024-06-13T11:37:00Z"/>
                <w:color w:val="000000" w:themeColor="text1"/>
              </w:rPr>
            </w:pPr>
            <w:ins w:id="1252" w:author="Zhaoya" w:date="2024-06-13T11:37:00Z">
              <w:r w:rsidRPr="00140913">
                <w:rPr>
                  <w:color w:val="000000" w:themeColor="text1"/>
                </w:rPr>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1BC9C625" w14:textId="77777777" w:rsidR="000E0785" w:rsidRPr="00517B48" w:rsidRDefault="000E0785" w:rsidP="00535603">
            <w:pPr>
              <w:pStyle w:val="TAL"/>
              <w:rPr>
                <w:ins w:id="1253"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26C32FB1" w14:textId="77777777" w:rsidR="000E0785" w:rsidRPr="00517B48" w:rsidRDefault="000E0785" w:rsidP="00535603">
            <w:pPr>
              <w:pStyle w:val="TAL"/>
              <w:rPr>
                <w:ins w:id="1254" w:author="Zhaoya" w:date="2024-06-13T11:37:00Z"/>
              </w:rPr>
            </w:pPr>
            <w:ins w:id="1255" w:author="Zhaoya" w:date="2024-06-13T11:37:00Z">
              <w:r w:rsidRPr="00517B48">
                <w:t>entry 2</w:t>
              </w:r>
            </w:ins>
          </w:p>
        </w:tc>
        <w:tc>
          <w:tcPr>
            <w:tcW w:w="1245" w:type="dxa"/>
            <w:tcBorders>
              <w:top w:val="single" w:sz="4" w:space="0" w:color="auto"/>
              <w:left w:val="single" w:sz="4" w:space="0" w:color="auto"/>
              <w:bottom w:val="single" w:sz="4" w:space="0" w:color="auto"/>
              <w:right w:val="single" w:sz="4" w:space="0" w:color="auto"/>
            </w:tcBorders>
          </w:tcPr>
          <w:p w14:paraId="29096BC3" w14:textId="77777777" w:rsidR="000E0785" w:rsidRPr="00517B48" w:rsidRDefault="000E0785" w:rsidP="00535603">
            <w:pPr>
              <w:pStyle w:val="TAL"/>
              <w:rPr>
                <w:ins w:id="1256" w:author="Zhaoya" w:date="2024-06-13T11:37:00Z"/>
              </w:rPr>
            </w:pPr>
          </w:p>
        </w:tc>
      </w:tr>
      <w:tr w:rsidR="000E0785" w:rsidRPr="00517B48" w14:paraId="432ABFA6" w14:textId="77777777" w:rsidTr="00535603">
        <w:trPr>
          <w:ins w:id="1257" w:author="Zhaoya" w:date="2024-06-13T11:37:00Z"/>
        </w:trPr>
        <w:tc>
          <w:tcPr>
            <w:tcW w:w="4535" w:type="dxa"/>
            <w:tcBorders>
              <w:top w:val="single" w:sz="4" w:space="0" w:color="auto"/>
              <w:left w:val="single" w:sz="4" w:space="0" w:color="auto"/>
              <w:bottom w:val="nil"/>
              <w:right w:val="single" w:sz="4" w:space="0" w:color="auto"/>
            </w:tcBorders>
          </w:tcPr>
          <w:p w14:paraId="3605C9E9" w14:textId="77777777" w:rsidR="000E0785" w:rsidRPr="00140913" w:rsidDel="00F56286" w:rsidRDefault="000E0785" w:rsidP="00535603">
            <w:pPr>
              <w:pStyle w:val="TAL"/>
              <w:rPr>
                <w:ins w:id="1258" w:author="Zhaoya" w:date="2024-06-13T11:37:00Z"/>
                <w:color w:val="000000" w:themeColor="text1"/>
              </w:rPr>
            </w:pPr>
            <w:ins w:id="1259"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171FBF5F" w14:textId="77777777" w:rsidR="000E0785" w:rsidRPr="00517B48" w:rsidRDefault="000E0785" w:rsidP="00535603">
            <w:pPr>
              <w:pStyle w:val="TAL"/>
              <w:rPr>
                <w:ins w:id="1260" w:author="Zhaoya" w:date="2024-06-13T11:37:00Z"/>
              </w:rPr>
            </w:pPr>
            <w:ins w:id="1261" w:author="Zhaoya" w:date="2024-06-13T11:37:00Z">
              <w:r>
                <w:t>10</w:t>
              </w:r>
            </w:ins>
          </w:p>
        </w:tc>
        <w:tc>
          <w:tcPr>
            <w:tcW w:w="1700" w:type="dxa"/>
            <w:tcBorders>
              <w:top w:val="single" w:sz="4" w:space="0" w:color="auto"/>
              <w:left w:val="single" w:sz="4" w:space="0" w:color="auto"/>
              <w:bottom w:val="single" w:sz="4" w:space="0" w:color="auto"/>
              <w:right w:val="single" w:sz="4" w:space="0" w:color="auto"/>
            </w:tcBorders>
          </w:tcPr>
          <w:p w14:paraId="37FD5D2E" w14:textId="77777777" w:rsidR="000E0785" w:rsidRPr="00517B48" w:rsidRDefault="000E0785" w:rsidP="00535603">
            <w:pPr>
              <w:pStyle w:val="TAL"/>
              <w:rPr>
                <w:ins w:id="126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DEC73FF" w14:textId="77777777" w:rsidR="000E0785" w:rsidRPr="00517B48" w:rsidRDefault="000E0785" w:rsidP="00535603">
            <w:pPr>
              <w:pStyle w:val="TAL"/>
              <w:rPr>
                <w:ins w:id="1263" w:author="Zhaoya" w:date="2024-06-13T11:37:00Z"/>
                <w:lang w:eastAsia="zh-CN"/>
              </w:rPr>
            </w:pPr>
            <w:ins w:id="1264" w:author="Zhaoya" w:date="2024-06-13T11:37:00Z">
              <w:r>
                <w:rPr>
                  <w:rFonts w:hint="eastAsia"/>
                  <w:lang w:eastAsia="zh-CN"/>
                </w:rPr>
                <w:t>S</w:t>
              </w:r>
              <w:r>
                <w:rPr>
                  <w:lang w:eastAsia="zh-CN"/>
                </w:rPr>
                <w:t>CS 30</w:t>
              </w:r>
            </w:ins>
          </w:p>
        </w:tc>
      </w:tr>
      <w:tr w:rsidR="000E0785" w:rsidRPr="00517B48" w14:paraId="0227ECB5" w14:textId="77777777" w:rsidTr="00535603">
        <w:trPr>
          <w:ins w:id="1265" w:author="Zhaoya" w:date="2024-06-13T11:37:00Z"/>
        </w:trPr>
        <w:tc>
          <w:tcPr>
            <w:tcW w:w="4535" w:type="dxa"/>
            <w:tcBorders>
              <w:top w:val="nil"/>
              <w:left w:val="single" w:sz="4" w:space="0" w:color="auto"/>
              <w:bottom w:val="single" w:sz="4" w:space="0" w:color="auto"/>
              <w:right w:val="single" w:sz="4" w:space="0" w:color="auto"/>
            </w:tcBorders>
          </w:tcPr>
          <w:p w14:paraId="5A071E1E" w14:textId="77777777" w:rsidR="000E0785" w:rsidRPr="00140913" w:rsidRDefault="000E0785" w:rsidP="00535603">
            <w:pPr>
              <w:pStyle w:val="TAL"/>
              <w:rPr>
                <w:ins w:id="1266"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1B446E" w14:textId="77777777" w:rsidR="000E0785" w:rsidRDefault="000E0785" w:rsidP="00535603">
            <w:pPr>
              <w:pStyle w:val="TAL"/>
              <w:rPr>
                <w:ins w:id="1267" w:author="Zhaoya" w:date="2024-06-13T11:37:00Z"/>
                <w:lang w:eastAsia="zh-CN"/>
              </w:rPr>
            </w:pPr>
            <w:ins w:id="1268" w:author="Zhaoya" w:date="2024-06-13T11:37:00Z">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571D2081" w14:textId="77777777" w:rsidR="000E0785" w:rsidRPr="00517B48" w:rsidRDefault="000E0785" w:rsidP="00535603">
            <w:pPr>
              <w:pStyle w:val="TAL"/>
              <w:rPr>
                <w:ins w:id="1269"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374C7F6" w14:textId="77777777" w:rsidR="000E0785" w:rsidRPr="00517B48" w:rsidRDefault="000E0785" w:rsidP="00535603">
            <w:pPr>
              <w:pStyle w:val="TAL"/>
              <w:rPr>
                <w:ins w:id="1270" w:author="Zhaoya" w:date="2024-06-13T11:37:00Z"/>
                <w:lang w:eastAsia="zh-CN"/>
              </w:rPr>
            </w:pPr>
            <w:ins w:id="1271" w:author="Zhaoya" w:date="2024-06-13T11:37:00Z">
              <w:r>
                <w:rPr>
                  <w:rFonts w:hint="eastAsia"/>
                  <w:lang w:eastAsia="zh-CN"/>
                </w:rPr>
                <w:t>S</w:t>
              </w:r>
              <w:r>
                <w:rPr>
                  <w:lang w:eastAsia="zh-CN"/>
                </w:rPr>
                <w:t>CS 15 OR SCS 120</w:t>
              </w:r>
            </w:ins>
          </w:p>
        </w:tc>
      </w:tr>
      <w:tr w:rsidR="000E0785" w:rsidRPr="00517B48" w14:paraId="46D6E65B" w14:textId="77777777" w:rsidTr="00535603">
        <w:trPr>
          <w:ins w:id="127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0B0820B" w14:textId="77777777" w:rsidR="000E0785" w:rsidRPr="00140913" w:rsidDel="00F56286" w:rsidRDefault="000E0785" w:rsidP="00535603">
            <w:pPr>
              <w:pStyle w:val="TAL"/>
              <w:rPr>
                <w:ins w:id="1273" w:author="Zhaoya" w:date="2024-06-13T11:37:00Z"/>
                <w:color w:val="000000" w:themeColor="text1"/>
              </w:rPr>
            </w:pPr>
            <w:ins w:id="1274" w:author="Zhaoya" w:date="2024-06-13T11:37:00Z">
              <w:r w:rsidRPr="00140913">
                <w:rPr>
                  <w:color w:val="000000" w:themeColor="text1"/>
                </w:rPr>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E79B2DF" w14:textId="77777777" w:rsidR="000E0785" w:rsidRPr="00517B48" w:rsidRDefault="000E0785" w:rsidP="00535603">
            <w:pPr>
              <w:pStyle w:val="TAL"/>
              <w:rPr>
                <w:ins w:id="1275" w:author="Zhaoya" w:date="2024-06-13T11:37:00Z"/>
              </w:rPr>
            </w:pPr>
            <w:ins w:id="1276" w:author="Zhaoya" w:date="2024-06-13T11:37:00Z">
              <w:r w:rsidRPr="00517B48">
                <w:t>typeA</w:t>
              </w:r>
            </w:ins>
          </w:p>
        </w:tc>
        <w:tc>
          <w:tcPr>
            <w:tcW w:w="1700" w:type="dxa"/>
            <w:tcBorders>
              <w:top w:val="single" w:sz="4" w:space="0" w:color="auto"/>
              <w:left w:val="single" w:sz="4" w:space="0" w:color="auto"/>
              <w:bottom w:val="single" w:sz="4" w:space="0" w:color="auto"/>
              <w:right w:val="single" w:sz="4" w:space="0" w:color="auto"/>
            </w:tcBorders>
          </w:tcPr>
          <w:p w14:paraId="3DCFDB72" w14:textId="77777777" w:rsidR="000E0785" w:rsidRPr="00517B48" w:rsidRDefault="000E0785" w:rsidP="00535603">
            <w:pPr>
              <w:pStyle w:val="TAL"/>
              <w:rPr>
                <w:ins w:id="127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A22745C" w14:textId="77777777" w:rsidR="000E0785" w:rsidRPr="00517B48" w:rsidRDefault="000E0785" w:rsidP="00535603">
            <w:pPr>
              <w:pStyle w:val="TAL"/>
              <w:rPr>
                <w:ins w:id="1278" w:author="Zhaoya" w:date="2024-06-13T11:37:00Z"/>
              </w:rPr>
            </w:pPr>
          </w:p>
        </w:tc>
      </w:tr>
      <w:tr w:rsidR="000E0785" w:rsidRPr="00517B48" w14:paraId="7CD81834" w14:textId="77777777" w:rsidTr="00535603">
        <w:trPr>
          <w:ins w:id="127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D501158" w14:textId="77777777" w:rsidR="000E0785" w:rsidRPr="00140913" w:rsidDel="00F56286" w:rsidRDefault="000E0785" w:rsidP="00535603">
            <w:pPr>
              <w:pStyle w:val="TAL"/>
              <w:rPr>
                <w:ins w:id="1280" w:author="Zhaoya" w:date="2024-06-13T11:37:00Z"/>
                <w:color w:val="000000" w:themeColor="text1"/>
              </w:rPr>
            </w:pPr>
            <w:ins w:id="1281" w:author="Zhaoya" w:date="2024-06-13T11:37:00Z">
              <w:r w:rsidRPr="00140913">
                <w:rPr>
                  <w:color w:val="000000" w:themeColor="text1"/>
                </w:rPr>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3B6201B" w14:textId="77777777" w:rsidR="000E0785" w:rsidRPr="00517B48" w:rsidRDefault="000E0785" w:rsidP="00535603">
            <w:pPr>
              <w:pStyle w:val="TAL"/>
              <w:rPr>
                <w:ins w:id="1282" w:author="Zhaoya" w:date="2024-06-13T11:37:00Z"/>
              </w:rPr>
            </w:pPr>
            <w:ins w:id="1283" w:author="Zhaoya" w:date="2024-06-13T11:37:00Z">
              <w:r>
                <w:t>53</w:t>
              </w:r>
            </w:ins>
          </w:p>
        </w:tc>
        <w:tc>
          <w:tcPr>
            <w:tcW w:w="1700" w:type="dxa"/>
            <w:tcBorders>
              <w:top w:val="single" w:sz="4" w:space="0" w:color="auto"/>
              <w:left w:val="single" w:sz="4" w:space="0" w:color="auto"/>
              <w:bottom w:val="single" w:sz="4" w:space="0" w:color="auto"/>
              <w:right w:val="single" w:sz="4" w:space="0" w:color="auto"/>
            </w:tcBorders>
          </w:tcPr>
          <w:p w14:paraId="3CFA7C0F" w14:textId="77777777" w:rsidR="000E0785" w:rsidRPr="00517B48" w:rsidRDefault="000E0785" w:rsidP="00535603">
            <w:pPr>
              <w:pStyle w:val="TAL"/>
              <w:rPr>
                <w:ins w:id="1284" w:author="Zhaoya" w:date="2024-06-13T11:37:00Z"/>
              </w:rPr>
            </w:pPr>
            <w:ins w:id="1285"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761387" w14:textId="77777777" w:rsidR="000E0785" w:rsidRPr="00517B48" w:rsidRDefault="000E0785" w:rsidP="00535603">
            <w:pPr>
              <w:pStyle w:val="TAL"/>
              <w:rPr>
                <w:ins w:id="1286" w:author="Zhaoya" w:date="2024-06-13T11:37:00Z"/>
              </w:rPr>
            </w:pPr>
          </w:p>
        </w:tc>
      </w:tr>
      <w:tr w:rsidR="000E0785" w:rsidRPr="00517B48" w14:paraId="14D20F71" w14:textId="77777777" w:rsidTr="00535603">
        <w:trPr>
          <w:ins w:id="128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9256DF8" w14:textId="77777777" w:rsidR="000E0785" w:rsidRPr="00517B48" w:rsidRDefault="000E0785" w:rsidP="00535603">
            <w:pPr>
              <w:pStyle w:val="TAL"/>
              <w:rPr>
                <w:ins w:id="1288" w:author="Zhaoya" w:date="2024-06-13T11:37:00Z"/>
              </w:rPr>
            </w:pPr>
            <w:ins w:id="1289" w:author="Zhaoya" w:date="2024-06-13T11:37: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7BF865EF" w14:textId="77777777" w:rsidR="000E0785" w:rsidRPr="00517B48" w:rsidRDefault="000E0785" w:rsidP="00535603">
            <w:pPr>
              <w:pStyle w:val="TAL"/>
              <w:rPr>
                <w:ins w:id="1290"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36B6D6D" w14:textId="77777777" w:rsidR="000E0785" w:rsidRPr="00517B48" w:rsidRDefault="000E0785" w:rsidP="00535603">
            <w:pPr>
              <w:pStyle w:val="TAL"/>
              <w:rPr>
                <w:ins w:id="129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B519BC7" w14:textId="77777777" w:rsidR="000E0785" w:rsidRPr="00517B48" w:rsidRDefault="000E0785" w:rsidP="00535603">
            <w:pPr>
              <w:pStyle w:val="TAL"/>
              <w:rPr>
                <w:ins w:id="1292" w:author="Zhaoya" w:date="2024-06-13T11:37:00Z"/>
              </w:rPr>
            </w:pPr>
          </w:p>
        </w:tc>
      </w:tr>
      <w:tr w:rsidR="000E0785" w:rsidRPr="00517B48" w14:paraId="4F8E1EFF" w14:textId="77777777" w:rsidTr="00535603">
        <w:trPr>
          <w:ins w:id="129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9A715FA" w14:textId="77777777" w:rsidR="000E0785" w:rsidRPr="00517B48" w:rsidRDefault="000E0785" w:rsidP="00535603">
            <w:pPr>
              <w:pStyle w:val="TAL"/>
              <w:rPr>
                <w:ins w:id="1294" w:author="Zhaoya" w:date="2024-06-13T11:37:00Z"/>
              </w:rPr>
            </w:pPr>
            <w:ins w:id="1295" w:author="Zhaoya" w:date="2024-06-13T11:37: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7A02ECF0" w14:textId="77777777" w:rsidR="000E0785" w:rsidRPr="00517B48" w:rsidRDefault="000E0785" w:rsidP="00535603">
            <w:pPr>
              <w:pStyle w:val="TAL"/>
              <w:rPr>
                <w:ins w:id="1296"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D489A36" w14:textId="77777777" w:rsidR="000E0785" w:rsidRPr="00517B48" w:rsidRDefault="000E0785" w:rsidP="00535603">
            <w:pPr>
              <w:pStyle w:val="TAL"/>
              <w:rPr>
                <w:ins w:id="129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5510087" w14:textId="77777777" w:rsidR="000E0785" w:rsidRPr="00517B48" w:rsidRDefault="000E0785" w:rsidP="00535603">
            <w:pPr>
              <w:pStyle w:val="TAL"/>
              <w:rPr>
                <w:ins w:id="1298" w:author="Zhaoya" w:date="2024-06-13T11:37:00Z"/>
              </w:rPr>
            </w:pPr>
          </w:p>
        </w:tc>
      </w:tr>
    </w:tbl>
    <w:p w14:paraId="1A480251" w14:textId="77777777" w:rsidR="000E0785" w:rsidRPr="00DE0B89" w:rsidRDefault="000E0785" w:rsidP="000E0785">
      <w:pPr>
        <w:rPr>
          <w:ins w:id="1299" w:author="Zhaoya" w:date="2024-06-13T11:37:00Z"/>
        </w:rPr>
      </w:pPr>
    </w:p>
    <w:p w14:paraId="26266261" w14:textId="19AAFCDF" w:rsidR="00535603" w:rsidRPr="00517B48" w:rsidRDefault="00535603" w:rsidP="00535603">
      <w:pPr>
        <w:pStyle w:val="TH"/>
        <w:rPr>
          <w:ins w:id="1300" w:author="Zhaoya" w:date="2024-06-27T10:04:00Z"/>
        </w:rPr>
      </w:pPr>
      <w:ins w:id="1301" w:author="Zhaoya" w:date="2024-06-27T10:04:00Z">
        <w:r w:rsidRPr="00DE0B89">
          <w:t xml:space="preserve">Table </w:t>
        </w:r>
        <w:r>
          <w:t>7.1.1.2.</w:t>
        </w:r>
      </w:ins>
      <w:ins w:id="1302" w:author="Zhaoya" w:date="2024-06-27T10:05:00Z">
        <w:r>
          <w:t>9</w:t>
        </w:r>
      </w:ins>
      <w:ins w:id="1303" w:author="Zhaoya" w:date="2024-06-27T10:04:00Z">
        <w:r w:rsidRPr="00DE0B89">
          <w:t>.1.3.3-</w:t>
        </w:r>
        <w:r>
          <w:rPr>
            <w:lang w:eastAsia="zh-CN"/>
          </w:rPr>
          <w:t>1</w:t>
        </w:r>
      </w:ins>
      <w:ins w:id="1304" w:author="Zhaoya" w:date="2024-06-27T16:53:00Z">
        <w:r w:rsidR="005B4797">
          <w:rPr>
            <w:lang w:eastAsia="zh-CN"/>
          </w:rPr>
          <w:t>0</w:t>
        </w:r>
      </w:ins>
      <w:ins w:id="1305" w:author="Zhaoya" w:date="2024-06-27T10:04:00Z">
        <w:r w:rsidRPr="00517B48">
          <w:t xml:space="preserve">: </w:t>
        </w:r>
        <w:r w:rsidRPr="00517B48">
          <w:rPr>
            <w:i/>
          </w:rPr>
          <w:t>PhysicalCellGroupConfig</w:t>
        </w:r>
        <w:r>
          <w:rPr>
            <w:i/>
          </w:rPr>
          <w:t xml:space="preserve"> </w:t>
        </w:r>
        <w:r w:rsidRPr="008539DB">
          <w:t>(</w:t>
        </w:r>
        <w:r w:rsidRPr="00DE0B89">
          <w:t xml:space="preserve">Table </w:t>
        </w:r>
        <w:r>
          <w:t>7.1.1.2.</w:t>
        </w:r>
      </w:ins>
      <w:ins w:id="1306" w:author="Zhaoya" w:date="2024-06-27T10:05:00Z">
        <w:r>
          <w:t>9</w:t>
        </w:r>
      </w:ins>
      <w:ins w:id="1307" w:author="Zhaoya" w:date="2024-06-27T10:04:00Z">
        <w:r w:rsidRPr="00DE0B89">
          <w:t>.1.3.3-</w:t>
        </w:r>
        <w:r w:rsidRPr="00DE0B89">
          <w:rPr>
            <w:lang w:eastAsia="zh-CN"/>
          </w:rPr>
          <w:t>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35603" w:rsidRPr="00517B48" w14:paraId="68693107" w14:textId="77777777" w:rsidTr="00535603">
        <w:trPr>
          <w:ins w:id="1308" w:author="Zhaoya" w:date="2024-06-27T10:04:00Z"/>
        </w:trPr>
        <w:tc>
          <w:tcPr>
            <w:tcW w:w="9747" w:type="dxa"/>
            <w:gridSpan w:val="4"/>
          </w:tcPr>
          <w:p w14:paraId="2998DD29" w14:textId="77777777" w:rsidR="00535603" w:rsidRPr="00517B48" w:rsidRDefault="00535603" w:rsidP="00535603">
            <w:pPr>
              <w:pStyle w:val="TAH"/>
              <w:jc w:val="left"/>
              <w:rPr>
                <w:ins w:id="1309" w:author="Zhaoya" w:date="2024-06-27T10:04:00Z"/>
                <w:b w:val="0"/>
              </w:rPr>
            </w:pPr>
            <w:ins w:id="1310" w:author="Zhaoya" w:date="2024-06-27T10:04: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35603" w:rsidRPr="00517B48" w14:paraId="24403D67" w14:textId="77777777" w:rsidTr="00535603">
        <w:trPr>
          <w:ins w:id="1311" w:author="Zhaoya" w:date="2024-06-27T10:04:00Z"/>
        </w:trPr>
        <w:tc>
          <w:tcPr>
            <w:tcW w:w="4535" w:type="dxa"/>
          </w:tcPr>
          <w:p w14:paraId="268AD028" w14:textId="77777777" w:rsidR="00535603" w:rsidRPr="00517B48" w:rsidRDefault="00535603" w:rsidP="00535603">
            <w:pPr>
              <w:pStyle w:val="TAH"/>
              <w:rPr>
                <w:ins w:id="1312" w:author="Zhaoya" w:date="2024-06-27T10:04:00Z"/>
              </w:rPr>
            </w:pPr>
            <w:ins w:id="1313" w:author="Zhaoya" w:date="2024-06-27T10:04:00Z">
              <w:r w:rsidRPr="00517B48">
                <w:t>Information Element</w:t>
              </w:r>
            </w:ins>
          </w:p>
        </w:tc>
        <w:tc>
          <w:tcPr>
            <w:tcW w:w="2267" w:type="dxa"/>
          </w:tcPr>
          <w:p w14:paraId="3660569D" w14:textId="77777777" w:rsidR="00535603" w:rsidRPr="00517B48" w:rsidRDefault="00535603" w:rsidP="00535603">
            <w:pPr>
              <w:pStyle w:val="TAH"/>
              <w:rPr>
                <w:ins w:id="1314" w:author="Zhaoya" w:date="2024-06-27T10:04:00Z"/>
              </w:rPr>
            </w:pPr>
            <w:ins w:id="1315" w:author="Zhaoya" w:date="2024-06-27T10:04:00Z">
              <w:r w:rsidRPr="00517B48">
                <w:t>Value/remark</w:t>
              </w:r>
            </w:ins>
          </w:p>
        </w:tc>
        <w:tc>
          <w:tcPr>
            <w:tcW w:w="1273" w:type="dxa"/>
          </w:tcPr>
          <w:p w14:paraId="28E794D6" w14:textId="77777777" w:rsidR="00535603" w:rsidRPr="00517B48" w:rsidRDefault="00535603" w:rsidP="00535603">
            <w:pPr>
              <w:pStyle w:val="TAH"/>
              <w:rPr>
                <w:ins w:id="1316" w:author="Zhaoya" w:date="2024-06-27T10:04:00Z"/>
              </w:rPr>
            </w:pPr>
            <w:ins w:id="1317" w:author="Zhaoya" w:date="2024-06-27T10:04:00Z">
              <w:r w:rsidRPr="00517B48">
                <w:t>Comment</w:t>
              </w:r>
            </w:ins>
          </w:p>
        </w:tc>
        <w:tc>
          <w:tcPr>
            <w:tcW w:w="1672" w:type="dxa"/>
          </w:tcPr>
          <w:p w14:paraId="57459A60" w14:textId="77777777" w:rsidR="00535603" w:rsidRPr="00517B48" w:rsidRDefault="00535603" w:rsidP="00535603">
            <w:pPr>
              <w:pStyle w:val="TAH"/>
              <w:rPr>
                <w:ins w:id="1318" w:author="Zhaoya" w:date="2024-06-27T10:04:00Z"/>
              </w:rPr>
            </w:pPr>
            <w:ins w:id="1319" w:author="Zhaoya" w:date="2024-06-27T10:04:00Z">
              <w:r w:rsidRPr="00517B48">
                <w:t>Condition</w:t>
              </w:r>
            </w:ins>
          </w:p>
        </w:tc>
      </w:tr>
      <w:tr w:rsidR="00535603" w:rsidRPr="00517B48" w14:paraId="34C2D216" w14:textId="77777777" w:rsidTr="00535603">
        <w:trPr>
          <w:ins w:id="1320" w:author="Zhaoya" w:date="2024-06-27T10:04:00Z"/>
        </w:trPr>
        <w:tc>
          <w:tcPr>
            <w:tcW w:w="4535" w:type="dxa"/>
          </w:tcPr>
          <w:p w14:paraId="4F805ACE" w14:textId="77777777" w:rsidR="00535603" w:rsidRPr="00517B48" w:rsidRDefault="00535603" w:rsidP="00535603">
            <w:pPr>
              <w:pStyle w:val="TAL"/>
              <w:rPr>
                <w:ins w:id="1321" w:author="Zhaoya" w:date="2024-06-27T10:04:00Z"/>
              </w:rPr>
            </w:pPr>
            <w:ins w:id="1322" w:author="Zhaoya" w:date="2024-06-27T10:04:00Z">
              <w:r w:rsidRPr="00517B48">
                <w:t xml:space="preserve">PhysicalCellGroupConfig ::= </w:t>
              </w:r>
              <w:r w:rsidRPr="00517B48">
                <w:rPr>
                  <w:snapToGrid w:val="0"/>
                </w:rPr>
                <w:t xml:space="preserve">SEQUENCE </w:t>
              </w:r>
              <w:r w:rsidRPr="00517B48">
                <w:t>{</w:t>
              </w:r>
            </w:ins>
          </w:p>
        </w:tc>
        <w:tc>
          <w:tcPr>
            <w:tcW w:w="2267" w:type="dxa"/>
          </w:tcPr>
          <w:p w14:paraId="0A286822" w14:textId="77777777" w:rsidR="00535603" w:rsidRPr="00517B48" w:rsidRDefault="00535603" w:rsidP="00535603">
            <w:pPr>
              <w:pStyle w:val="TAL"/>
              <w:rPr>
                <w:ins w:id="1323" w:author="Zhaoya" w:date="2024-06-27T10:04:00Z"/>
              </w:rPr>
            </w:pPr>
          </w:p>
        </w:tc>
        <w:tc>
          <w:tcPr>
            <w:tcW w:w="1273" w:type="dxa"/>
          </w:tcPr>
          <w:p w14:paraId="4B2F84EB" w14:textId="77777777" w:rsidR="00535603" w:rsidRPr="00517B48" w:rsidRDefault="00535603" w:rsidP="00535603">
            <w:pPr>
              <w:pStyle w:val="TAL"/>
              <w:rPr>
                <w:ins w:id="1324" w:author="Zhaoya" w:date="2024-06-27T10:04:00Z"/>
              </w:rPr>
            </w:pPr>
          </w:p>
        </w:tc>
        <w:tc>
          <w:tcPr>
            <w:tcW w:w="1672" w:type="dxa"/>
          </w:tcPr>
          <w:p w14:paraId="790AF76C" w14:textId="77777777" w:rsidR="00535603" w:rsidRPr="00517B48" w:rsidRDefault="00535603" w:rsidP="00535603">
            <w:pPr>
              <w:pStyle w:val="TAL"/>
              <w:rPr>
                <w:ins w:id="1325" w:author="Zhaoya" w:date="2024-06-27T10:04:00Z"/>
              </w:rPr>
            </w:pPr>
          </w:p>
        </w:tc>
      </w:tr>
      <w:tr w:rsidR="00535603" w:rsidRPr="00517B48" w14:paraId="4587FCD6" w14:textId="77777777" w:rsidTr="00535603">
        <w:trPr>
          <w:ins w:id="1326" w:author="Zhaoya" w:date="2024-06-27T10:04:00Z"/>
        </w:trPr>
        <w:tc>
          <w:tcPr>
            <w:tcW w:w="4535" w:type="dxa"/>
            <w:tcBorders>
              <w:bottom w:val="nil"/>
            </w:tcBorders>
          </w:tcPr>
          <w:p w14:paraId="3102668B" w14:textId="77777777" w:rsidR="00535603" w:rsidRPr="00517B48" w:rsidRDefault="00535603" w:rsidP="00535603">
            <w:pPr>
              <w:pStyle w:val="TAL"/>
              <w:rPr>
                <w:ins w:id="1327" w:author="Zhaoya" w:date="2024-06-27T10:04:00Z"/>
              </w:rPr>
            </w:pPr>
            <w:ins w:id="1328" w:author="Zhaoya" w:date="2024-06-27T10:04:00Z">
              <w:r w:rsidRPr="00517B48">
                <w:t xml:space="preserve">  pdsch-HARQ-ACK-Codebook</w:t>
              </w:r>
            </w:ins>
          </w:p>
        </w:tc>
        <w:tc>
          <w:tcPr>
            <w:tcW w:w="2267" w:type="dxa"/>
          </w:tcPr>
          <w:p w14:paraId="4424A016" w14:textId="77777777" w:rsidR="00535603" w:rsidRPr="00517B48" w:rsidRDefault="00535603" w:rsidP="00535603">
            <w:pPr>
              <w:pStyle w:val="TAL"/>
              <w:rPr>
                <w:ins w:id="1329" w:author="Zhaoya" w:date="2024-06-27T10:04:00Z"/>
              </w:rPr>
            </w:pPr>
            <w:ins w:id="1330" w:author="Zhaoya" w:date="2024-06-27T10:04:00Z">
              <w:r w:rsidRPr="00517B48">
                <w:t>dynamic</w:t>
              </w:r>
            </w:ins>
          </w:p>
        </w:tc>
        <w:tc>
          <w:tcPr>
            <w:tcW w:w="1273" w:type="dxa"/>
          </w:tcPr>
          <w:p w14:paraId="4C1E51AB" w14:textId="77777777" w:rsidR="00535603" w:rsidRPr="00517B48" w:rsidRDefault="00535603" w:rsidP="00535603">
            <w:pPr>
              <w:pStyle w:val="TAL"/>
              <w:rPr>
                <w:ins w:id="1331" w:author="Zhaoya" w:date="2024-06-27T10:04:00Z"/>
              </w:rPr>
            </w:pPr>
          </w:p>
        </w:tc>
        <w:tc>
          <w:tcPr>
            <w:tcW w:w="1672" w:type="dxa"/>
          </w:tcPr>
          <w:p w14:paraId="422FF99E" w14:textId="77777777" w:rsidR="00535603" w:rsidRPr="00517B48" w:rsidRDefault="00535603" w:rsidP="00535603">
            <w:pPr>
              <w:pStyle w:val="TAL"/>
              <w:rPr>
                <w:ins w:id="1332" w:author="Zhaoya" w:date="2024-06-27T10:04:00Z"/>
              </w:rPr>
            </w:pPr>
            <w:ins w:id="1333" w:author="Zhaoya" w:date="2024-06-27T10:04:00Z">
              <w:r>
                <w:rPr>
                  <w:lang w:eastAsia="zh-CN"/>
                </w:rPr>
                <w:t>px_</w:t>
              </w:r>
              <w:r w:rsidRPr="00DB08B9">
                <w:rPr>
                  <w:lang w:eastAsia="zh-CN" w:bidi="ar"/>
                </w:rPr>
                <w:t xml:space="preserve"> </w:t>
              </w:r>
              <w:r w:rsidRPr="00D80BDF">
                <w:rPr>
                  <w:lang w:eastAsia="zh-CN" w:bidi="ar"/>
                </w:rPr>
                <w:t>harqFeedbackType</w:t>
              </w:r>
              <w:r>
                <w:rPr>
                  <w:lang w:eastAsia="zh-CN" w:bidi="ar"/>
                </w:rPr>
                <w:t>_DCI_1_3 =Type2</w:t>
              </w:r>
            </w:ins>
          </w:p>
        </w:tc>
      </w:tr>
      <w:tr w:rsidR="00535603" w:rsidRPr="00517B48" w14:paraId="4B255CBA" w14:textId="77777777" w:rsidTr="00535603">
        <w:trPr>
          <w:ins w:id="1334" w:author="Zhaoya" w:date="2024-06-27T10:04:00Z"/>
        </w:trPr>
        <w:tc>
          <w:tcPr>
            <w:tcW w:w="4535" w:type="dxa"/>
            <w:tcBorders>
              <w:top w:val="nil"/>
            </w:tcBorders>
          </w:tcPr>
          <w:p w14:paraId="0CFB80CD" w14:textId="77777777" w:rsidR="00535603" w:rsidRPr="00517B48" w:rsidRDefault="00535603" w:rsidP="00535603">
            <w:pPr>
              <w:pStyle w:val="TAL"/>
              <w:rPr>
                <w:ins w:id="1335" w:author="Zhaoya" w:date="2024-06-27T10:04:00Z"/>
              </w:rPr>
            </w:pPr>
          </w:p>
        </w:tc>
        <w:tc>
          <w:tcPr>
            <w:tcW w:w="2267" w:type="dxa"/>
          </w:tcPr>
          <w:p w14:paraId="2788F0E5" w14:textId="77777777" w:rsidR="00535603" w:rsidRPr="00517B48" w:rsidRDefault="00535603" w:rsidP="00535603">
            <w:pPr>
              <w:pStyle w:val="TAL"/>
              <w:rPr>
                <w:ins w:id="1336" w:author="Zhaoya" w:date="2024-06-27T10:04:00Z"/>
              </w:rPr>
            </w:pPr>
            <w:ins w:id="1337" w:author="Zhaoya" w:date="2024-06-27T10:04:00Z">
              <w:r w:rsidRPr="008539DB">
                <w:t>semiStatic</w:t>
              </w:r>
            </w:ins>
          </w:p>
        </w:tc>
        <w:tc>
          <w:tcPr>
            <w:tcW w:w="1273" w:type="dxa"/>
          </w:tcPr>
          <w:p w14:paraId="4B8E526A" w14:textId="77777777" w:rsidR="00535603" w:rsidRPr="00517B48" w:rsidRDefault="00535603" w:rsidP="00535603">
            <w:pPr>
              <w:pStyle w:val="TAL"/>
              <w:rPr>
                <w:ins w:id="1338" w:author="Zhaoya" w:date="2024-06-27T10:04:00Z"/>
              </w:rPr>
            </w:pPr>
          </w:p>
        </w:tc>
        <w:tc>
          <w:tcPr>
            <w:tcW w:w="1672" w:type="dxa"/>
          </w:tcPr>
          <w:p w14:paraId="2DFC8274" w14:textId="77777777" w:rsidR="00535603" w:rsidRPr="00517B48" w:rsidRDefault="00535603" w:rsidP="00535603">
            <w:pPr>
              <w:pStyle w:val="TAL"/>
              <w:rPr>
                <w:ins w:id="1339" w:author="Zhaoya" w:date="2024-06-27T10:04:00Z"/>
              </w:rPr>
            </w:pPr>
            <w:ins w:id="1340" w:author="Zhaoya" w:date="2024-06-27T10:04:00Z">
              <w:r>
                <w:rPr>
                  <w:lang w:eastAsia="zh-CN"/>
                </w:rPr>
                <w:t>px_</w:t>
              </w:r>
              <w:r w:rsidRPr="00DB08B9">
                <w:rPr>
                  <w:lang w:eastAsia="zh-CN" w:bidi="ar"/>
                </w:rPr>
                <w:t xml:space="preserve"> </w:t>
              </w:r>
              <w:r w:rsidRPr="00D80BDF">
                <w:rPr>
                  <w:lang w:eastAsia="zh-CN" w:bidi="ar"/>
                </w:rPr>
                <w:t>harqFeedbackType</w:t>
              </w:r>
              <w:r>
                <w:rPr>
                  <w:lang w:eastAsia="zh-CN" w:bidi="ar"/>
                </w:rPr>
                <w:t>_DCI_1_3 =Type1</w:t>
              </w:r>
            </w:ins>
          </w:p>
        </w:tc>
      </w:tr>
      <w:tr w:rsidR="00535603" w:rsidRPr="00517B48" w14:paraId="0EAA6EE9" w14:textId="77777777" w:rsidTr="00535603">
        <w:trPr>
          <w:ins w:id="1341" w:author="Zhaoya" w:date="2024-06-27T10:04:00Z"/>
        </w:trPr>
        <w:tc>
          <w:tcPr>
            <w:tcW w:w="4535" w:type="dxa"/>
          </w:tcPr>
          <w:p w14:paraId="73633B6F" w14:textId="77777777" w:rsidR="00535603" w:rsidRPr="00517B48" w:rsidRDefault="00535603" w:rsidP="00535603">
            <w:pPr>
              <w:pStyle w:val="TAL"/>
              <w:rPr>
                <w:ins w:id="1342" w:author="Zhaoya" w:date="2024-06-27T10:04:00Z"/>
                <w:lang w:eastAsia="zh-CN"/>
              </w:rPr>
            </w:pPr>
            <w:ins w:id="1343" w:author="Zhaoya" w:date="2024-06-27T10:04:00Z">
              <w:r>
                <w:rPr>
                  <w:rFonts w:hint="eastAsia"/>
                  <w:lang w:eastAsia="zh-CN"/>
                </w:rPr>
                <w:t>}</w:t>
              </w:r>
            </w:ins>
          </w:p>
        </w:tc>
        <w:tc>
          <w:tcPr>
            <w:tcW w:w="2267" w:type="dxa"/>
          </w:tcPr>
          <w:p w14:paraId="40EC18CB" w14:textId="77777777" w:rsidR="00535603" w:rsidRPr="00517B48" w:rsidRDefault="00535603" w:rsidP="00535603">
            <w:pPr>
              <w:pStyle w:val="TAL"/>
              <w:rPr>
                <w:ins w:id="1344" w:author="Zhaoya" w:date="2024-06-27T10:04:00Z"/>
              </w:rPr>
            </w:pPr>
          </w:p>
        </w:tc>
        <w:tc>
          <w:tcPr>
            <w:tcW w:w="1273" w:type="dxa"/>
          </w:tcPr>
          <w:p w14:paraId="3C800D2C" w14:textId="77777777" w:rsidR="00535603" w:rsidRPr="00517B48" w:rsidRDefault="00535603" w:rsidP="00535603">
            <w:pPr>
              <w:pStyle w:val="TAL"/>
              <w:rPr>
                <w:ins w:id="1345" w:author="Zhaoya" w:date="2024-06-27T10:04:00Z"/>
              </w:rPr>
            </w:pPr>
          </w:p>
        </w:tc>
        <w:tc>
          <w:tcPr>
            <w:tcW w:w="1672" w:type="dxa"/>
          </w:tcPr>
          <w:p w14:paraId="17861A44" w14:textId="77777777" w:rsidR="00535603" w:rsidRPr="00517B48" w:rsidRDefault="00535603" w:rsidP="00535603">
            <w:pPr>
              <w:pStyle w:val="TAL"/>
              <w:rPr>
                <w:ins w:id="1346" w:author="Zhaoya" w:date="2024-06-27T10:04:00Z"/>
              </w:rPr>
            </w:pPr>
          </w:p>
        </w:tc>
      </w:tr>
    </w:tbl>
    <w:p w14:paraId="5EA97625" w14:textId="77777777" w:rsidR="00535603" w:rsidRDefault="00535603" w:rsidP="000E0785">
      <w:pPr>
        <w:rPr>
          <w:ins w:id="1347" w:author="Zhaoya" w:date="2024-06-27T16:53:00Z"/>
        </w:rPr>
      </w:pPr>
    </w:p>
    <w:p w14:paraId="0C548294" w14:textId="0ECE702C" w:rsidR="005B4797" w:rsidRPr="00517B48" w:rsidRDefault="005B4797" w:rsidP="005B4797">
      <w:pPr>
        <w:pStyle w:val="TH"/>
        <w:rPr>
          <w:ins w:id="1348" w:author="Zhaoya" w:date="2024-06-27T16:53:00Z"/>
        </w:rPr>
      </w:pPr>
      <w:ins w:id="1349" w:author="Zhaoya" w:date="2024-06-27T16:53:00Z">
        <w:r w:rsidRPr="00DE0B89">
          <w:t xml:space="preserve">Table </w:t>
        </w:r>
        <w:r>
          <w:t>7.1.1.2.</w:t>
        </w:r>
      </w:ins>
      <w:ins w:id="1350" w:author="Zhaoya" w:date="2024-06-27T16:54:00Z">
        <w:r>
          <w:t>9</w:t>
        </w:r>
      </w:ins>
      <w:ins w:id="1351" w:author="Zhaoya" w:date="2024-06-27T16:53:00Z">
        <w:r w:rsidRPr="00DE0B89">
          <w:t>.1.3.3-</w:t>
        </w:r>
        <w:r>
          <w:rPr>
            <w:lang w:eastAsia="zh-CN"/>
          </w:rPr>
          <w:t>11</w:t>
        </w:r>
        <w:r w:rsidRPr="00DE0B89">
          <w:t xml:space="preserve">: </w:t>
        </w:r>
        <w:r w:rsidRPr="00121D47">
          <w:rPr>
            <w:i/>
          </w:rPr>
          <w:t>ServingCellConfig</w:t>
        </w:r>
        <w:r w:rsidRPr="00DE0B89">
          <w:t xml:space="preserve"> (Table </w:t>
        </w:r>
        <w:r>
          <w:t>7.1.1.2.</w:t>
        </w:r>
      </w:ins>
      <w:ins w:id="1352" w:author="Zhaoya" w:date="2024-06-27T16:54:00Z">
        <w:r>
          <w:t>9</w:t>
        </w:r>
      </w:ins>
      <w:ins w:id="1353" w:author="Zhaoya" w:date="2024-06-27T16:53:00Z">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B4797" w:rsidRPr="00517B48" w14:paraId="34B5689C" w14:textId="77777777" w:rsidTr="0004292F">
        <w:trPr>
          <w:ins w:id="1354" w:author="Zhaoya" w:date="2024-06-27T16:53:00Z"/>
        </w:trPr>
        <w:tc>
          <w:tcPr>
            <w:tcW w:w="9747" w:type="dxa"/>
            <w:gridSpan w:val="4"/>
          </w:tcPr>
          <w:p w14:paraId="21221CBE" w14:textId="44F37326" w:rsidR="005B4797" w:rsidRPr="00517B48" w:rsidRDefault="005B4797" w:rsidP="0004292F">
            <w:pPr>
              <w:pStyle w:val="TAH"/>
              <w:jc w:val="left"/>
              <w:rPr>
                <w:ins w:id="1355" w:author="Zhaoya" w:date="2024-06-27T16:53:00Z"/>
                <w:b w:val="0"/>
              </w:rPr>
            </w:pPr>
            <w:ins w:id="1356" w:author="Zhaoya" w:date="2024-06-27T16:5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ins>
            <w:ins w:id="1357" w:author="Zhaoya" w:date="2024-06-27T16:57:00Z">
              <w:r w:rsidR="006937CC">
                <w:rPr>
                  <w:b w:val="0"/>
                </w:rPr>
                <w:t xml:space="preserve">with condition </w:t>
              </w:r>
              <w:r w:rsidR="006937CC" w:rsidRPr="002F139D">
                <w:rPr>
                  <w:b w:val="0"/>
                </w:rPr>
                <w:t xml:space="preserve">No_UL and </w:t>
              </w:r>
              <w:r w:rsidR="006937CC" w:rsidRPr="002F139D">
                <w:rPr>
                  <w:b w:val="0"/>
                  <w:lang w:eastAsia="zh-CN"/>
                </w:rPr>
                <w:t>SCell_add</w:t>
              </w:r>
            </w:ins>
          </w:p>
        </w:tc>
      </w:tr>
      <w:tr w:rsidR="005B4797" w:rsidRPr="00517B48" w14:paraId="4B1F1464" w14:textId="77777777" w:rsidTr="0004292F">
        <w:trPr>
          <w:ins w:id="1358" w:author="Zhaoya" w:date="2024-06-27T16:53:00Z"/>
        </w:trPr>
        <w:tc>
          <w:tcPr>
            <w:tcW w:w="4535" w:type="dxa"/>
          </w:tcPr>
          <w:p w14:paraId="2E7AFC5E" w14:textId="77777777" w:rsidR="005B4797" w:rsidRPr="00517B48" w:rsidRDefault="005B4797" w:rsidP="0004292F">
            <w:pPr>
              <w:pStyle w:val="TAH"/>
              <w:rPr>
                <w:ins w:id="1359" w:author="Zhaoya" w:date="2024-06-27T16:53:00Z"/>
              </w:rPr>
            </w:pPr>
            <w:ins w:id="1360" w:author="Zhaoya" w:date="2024-06-27T16:53:00Z">
              <w:r w:rsidRPr="00517B48">
                <w:t>Information Element</w:t>
              </w:r>
            </w:ins>
          </w:p>
        </w:tc>
        <w:tc>
          <w:tcPr>
            <w:tcW w:w="2267" w:type="dxa"/>
          </w:tcPr>
          <w:p w14:paraId="3F3077DE" w14:textId="77777777" w:rsidR="005B4797" w:rsidRPr="00517B48" w:rsidRDefault="005B4797" w:rsidP="0004292F">
            <w:pPr>
              <w:pStyle w:val="TAH"/>
              <w:rPr>
                <w:ins w:id="1361" w:author="Zhaoya" w:date="2024-06-27T16:53:00Z"/>
              </w:rPr>
            </w:pPr>
            <w:ins w:id="1362" w:author="Zhaoya" w:date="2024-06-27T16:53:00Z">
              <w:r w:rsidRPr="00517B48">
                <w:t>Value/remark</w:t>
              </w:r>
            </w:ins>
          </w:p>
        </w:tc>
        <w:tc>
          <w:tcPr>
            <w:tcW w:w="1840" w:type="dxa"/>
          </w:tcPr>
          <w:p w14:paraId="417351B2" w14:textId="77777777" w:rsidR="005B4797" w:rsidRPr="00517B48" w:rsidRDefault="005B4797" w:rsidP="0004292F">
            <w:pPr>
              <w:pStyle w:val="TAH"/>
              <w:rPr>
                <w:ins w:id="1363" w:author="Zhaoya" w:date="2024-06-27T16:53:00Z"/>
              </w:rPr>
            </w:pPr>
            <w:ins w:id="1364" w:author="Zhaoya" w:date="2024-06-27T16:53:00Z">
              <w:r w:rsidRPr="00517B48">
                <w:t>Comment</w:t>
              </w:r>
            </w:ins>
          </w:p>
        </w:tc>
        <w:tc>
          <w:tcPr>
            <w:tcW w:w="1105" w:type="dxa"/>
          </w:tcPr>
          <w:p w14:paraId="0011EF89" w14:textId="77777777" w:rsidR="005B4797" w:rsidRPr="00517B48" w:rsidRDefault="005B4797" w:rsidP="0004292F">
            <w:pPr>
              <w:pStyle w:val="TAH"/>
              <w:rPr>
                <w:ins w:id="1365" w:author="Zhaoya" w:date="2024-06-27T16:53:00Z"/>
              </w:rPr>
            </w:pPr>
            <w:ins w:id="1366" w:author="Zhaoya" w:date="2024-06-27T16:53:00Z">
              <w:r w:rsidRPr="00517B48">
                <w:t>Condition</w:t>
              </w:r>
            </w:ins>
          </w:p>
        </w:tc>
      </w:tr>
      <w:tr w:rsidR="005B4797" w:rsidRPr="00517B48" w14:paraId="71DC34BA" w14:textId="77777777" w:rsidTr="0004292F">
        <w:trPr>
          <w:ins w:id="1367" w:author="Zhaoya" w:date="2024-06-27T16:53:00Z"/>
        </w:trPr>
        <w:tc>
          <w:tcPr>
            <w:tcW w:w="4535" w:type="dxa"/>
            <w:tcBorders>
              <w:bottom w:val="single" w:sz="4" w:space="0" w:color="auto"/>
            </w:tcBorders>
          </w:tcPr>
          <w:p w14:paraId="025E0DF6" w14:textId="77777777" w:rsidR="005B4797" w:rsidRPr="00517B48" w:rsidRDefault="005B4797" w:rsidP="0004292F">
            <w:pPr>
              <w:pStyle w:val="TAL"/>
              <w:rPr>
                <w:ins w:id="1368" w:author="Zhaoya" w:date="2024-06-27T16:53:00Z"/>
              </w:rPr>
            </w:pPr>
            <w:ins w:id="1369" w:author="Zhaoya" w:date="2024-06-27T16:53:00Z">
              <w:r w:rsidRPr="00517B48">
                <w:t>ServingCellConfig ::= SEQUENCE {</w:t>
              </w:r>
            </w:ins>
          </w:p>
        </w:tc>
        <w:tc>
          <w:tcPr>
            <w:tcW w:w="2267" w:type="dxa"/>
          </w:tcPr>
          <w:p w14:paraId="6D4A3802" w14:textId="77777777" w:rsidR="005B4797" w:rsidRPr="00517B48" w:rsidRDefault="005B4797" w:rsidP="0004292F">
            <w:pPr>
              <w:pStyle w:val="TAL"/>
              <w:rPr>
                <w:ins w:id="1370" w:author="Zhaoya" w:date="2024-06-27T16:53:00Z"/>
              </w:rPr>
            </w:pPr>
          </w:p>
        </w:tc>
        <w:tc>
          <w:tcPr>
            <w:tcW w:w="1840" w:type="dxa"/>
          </w:tcPr>
          <w:p w14:paraId="535393EC" w14:textId="77777777" w:rsidR="005B4797" w:rsidRPr="00517B48" w:rsidRDefault="005B4797" w:rsidP="0004292F">
            <w:pPr>
              <w:pStyle w:val="TAL"/>
              <w:rPr>
                <w:ins w:id="1371" w:author="Zhaoya" w:date="2024-06-27T16:53:00Z"/>
              </w:rPr>
            </w:pPr>
          </w:p>
        </w:tc>
        <w:tc>
          <w:tcPr>
            <w:tcW w:w="1105" w:type="dxa"/>
          </w:tcPr>
          <w:p w14:paraId="485EA491" w14:textId="77777777" w:rsidR="005B4797" w:rsidRPr="00517B48" w:rsidRDefault="005B4797" w:rsidP="0004292F">
            <w:pPr>
              <w:pStyle w:val="TAL"/>
              <w:rPr>
                <w:ins w:id="1372" w:author="Zhaoya" w:date="2024-06-27T16:53:00Z"/>
              </w:rPr>
            </w:pPr>
          </w:p>
        </w:tc>
      </w:tr>
      <w:tr w:rsidR="005B4797" w:rsidRPr="00517B48" w14:paraId="1E0F512A" w14:textId="77777777" w:rsidTr="0004292F">
        <w:trPr>
          <w:ins w:id="1373" w:author="Zhaoya" w:date="2024-06-27T16:53:00Z"/>
        </w:trPr>
        <w:tc>
          <w:tcPr>
            <w:tcW w:w="4535" w:type="dxa"/>
            <w:tcBorders>
              <w:top w:val="single" w:sz="4" w:space="0" w:color="auto"/>
              <w:left w:val="single" w:sz="4" w:space="0" w:color="auto"/>
              <w:bottom w:val="single" w:sz="4" w:space="0" w:color="auto"/>
              <w:right w:val="single" w:sz="4" w:space="0" w:color="auto"/>
            </w:tcBorders>
          </w:tcPr>
          <w:p w14:paraId="27DFAC8C" w14:textId="77777777" w:rsidR="005B4797" w:rsidRPr="00517B48" w:rsidRDefault="005B4797" w:rsidP="0004292F">
            <w:pPr>
              <w:pStyle w:val="TAL"/>
              <w:rPr>
                <w:ins w:id="1374" w:author="Zhaoya" w:date="2024-06-27T16:53:00Z"/>
              </w:rPr>
            </w:pPr>
            <w:ins w:id="1375" w:author="Zhaoya" w:date="2024-06-27T16:53: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4AEB3CC4" w14:textId="77777777" w:rsidR="005B4797" w:rsidRPr="00517B48" w:rsidRDefault="005B4797" w:rsidP="0004292F">
            <w:pPr>
              <w:pStyle w:val="TAL"/>
              <w:rPr>
                <w:ins w:id="1376" w:author="Zhaoya" w:date="2024-06-27T16:53:00Z"/>
              </w:rPr>
            </w:pPr>
            <w:ins w:id="1377" w:author="Zhaoya" w:date="2024-06-27T16:53: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3D87171A" w14:textId="68FFB8E8" w:rsidR="005B4797" w:rsidRPr="00517B48" w:rsidRDefault="005B4797" w:rsidP="005B4797">
            <w:pPr>
              <w:pStyle w:val="TAL"/>
              <w:rPr>
                <w:ins w:id="1378" w:author="Zhaoya" w:date="2024-06-27T16:53:00Z"/>
              </w:rPr>
            </w:pPr>
            <w:ins w:id="1379" w:author="Zhaoya" w:date="2024-06-27T16:53:00Z">
              <w:r w:rsidRPr="00DE0B89">
                <w:t xml:space="preserve">Table </w:t>
              </w:r>
              <w:r>
                <w:t>7.1.1.2.</w:t>
              </w:r>
            </w:ins>
            <w:ins w:id="1380" w:author="Zhaoya" w:date="2024-06-27T16:54:00Z">
              <w:r>
                <w:t>9</w:t>
              </w:r>
            </w:ins>
            <w:ins w:id="1381" w:author="Zhaoya" w:date="2024-06-27T16:53:00Z">
              <w:r w:rsidRPr="00DE0B89">
                <w:t>.1.3.3-</w:t>
              </w:r>
              <w:r>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028E0981" w14:textId="77777777" w:rsidR="005B4797" w:rsidRPr="00517B48" w:rsidRDefault="005B4797" w:rsidP="0004292F">
            <w:pPr>
              <w:pStyle w:val="TAL"/>
              <w:rPr>
                <w:ins w:id="1382" w:author="Zhaoya" w:date="2024-06-27T16:53:00Z"/>
              </w:rPr>
            </w:pPr>
          </w:p>
        </w:tc>
      </w:tr>
      <w:tr w:rsidR="005B4797" w:rsidRPr="00517B48" w14:paraId="7757F506" w14:textId="77777777" w:rsidTr="0004292F">
        <w:trPr>
          <w:ins w:id="1383" w:author="Zhaoya" w:date="2024-06-27T16:53:00Z"/>
        </w:trPr>
        <w:tc>
          <w:tcPr>
            <w:tcW w:w="4535" w:type="dxa"/>
            <w:tcBorders>
              <w:bottom w:val="single" w:sz="4" w:space="0" w:color="auto"/>
            </w:tcBorders>
          </w:tcPr>
          <w:p w14:paraId="4CA96DAF" w14:textId="77777777" w:rsidR="005B4797" w:rsidRPr="00517B48" w:rsidRDefault="005B4797" w:rsidP="0004292F">
            <w:pPr>
              <w:pStyle w:val="TAL"/>
              <w:rPr>
                <w:ins w:id="1384" w:author="Zhaoya" w:date="2024-06-27T16:53:00Z"/>
              </w:rPr>
            </w:pPr>
            <w:ins w:id="1385" w:author="Zhaoya" w:date="2024-06-27T16:53:00Z">
              <w:r w:rsidRPr="00517B48">
                <w:t>}</w:t>
              </w:r>
            </w:ins>
          </w:p>
        </w:tc>
        <w:tc>
          <w:tcPr>
            <w:tcW w:w="2267" w:type="dxa"/>
          </w:tcPr>
          <w:p w14:paraId="1AE1B09D" w14:textId="77777777" w:rsidR="005B4797" w:rsidRPr="00517B48" w:rsidRDefault="005B4797" w:rsidP="0004292F">
            <w:pPr>
              <w:pStyle w:val="TAL"/>
              <w:rPr>
                <w:ins w:id="1386" w:author="Zhaoya" w:date="2024-06-27T16:53:00Z"/>
              </w:rPr>
            </w:pPr>
          </w:p>
        </w:tc>
        <w:tc>
          <w:tcPr>
            <w:tcW w:w="1840" w:type="dxa"/>
          </w:tcPr>
          <w:p w14:paraId="5F4128F0" w14:textId="77777777" w:rsidR="005B4797" w:rsidRPr="00517B48" w:rsidRDefault="005B4797" w:rsidP="0004292F">
            <w:pPr>
              <w:pStyle w:val="TAL"/>
              <w:rPr>
                <w:ins w:id="1387" w:author="Zhaoya" w:date="2024-06-27T16:53:00Z"/>
              </w:rPr>
            </w:pPr>
          </w:p>
        </w:tc>
        <w:tc>
          <w:tcPr>
            <w:tcW w:w="1105" w:type="dxa"/>
          </w:tcPr>
          <w:p w14:paraId="61CC57FA" w14:textId="77777777" w:rsidR="005B4797" w:rsidRPr="00517B48" w:rsidRDefault="005B4797" w:rsidP="0004292F">
            <w:pPr>
              <w:pStyle w:val="TAL"/>
              <w:rPr>
                <w:ins w:id="1388" w:author="Zhaoya" w:date="2024-06-27T16:53:00Z"/>
              </w:rPr>
            </w:pPr>
          </w:p>
        </w:tc>
      </w:tr>
    </w:tbl>
    <w:p w14:paraId="045FD3E8" w14:textId="77777777" w:rsidR="005B4797" w:rsidRPr="00517B48" w:rsidRDefault="005B4797" w:rsidP="005B4797">
      <w:pPr>
        <w:rPr>
          <w:ins w:id="1389" w:author="Zhaoya" w:date="2024-06-27T16:53:00Z"/>
        </w:rPr>
      </w:pPr>
    </w:p>
    <w:p w14:paraId="6B510DF9" w14:textId="1E97ECDD" w:rsidR="005B4797" w:rsidRPr="00517B48" w:rsidRDefault="005B4797" w:rsidP="005B4797">
      <w:pPr>
        <w:pStyle w:val="TH"/>
        <w:rPr>
          <w:ins w:id="1390" w:author="Zhaoya" w:date="2024-06-27T16:53:00Z"/>
        </w:rPr>
      </w:pPr>
      <w:ins w:id="1391" w:author="Zhaoya" w:date="2024-06-27T16:53:00Z">
        <w:r w:rsidRPr="00DE0B89">
          <w:t xml:space="preserve">Table </w:t>
        </w:r>
        <w:r>
          <w:t>7.1.1.2.</w:t>
        </w:r>
      </w:ins>
      <w:ins w:id="1392" w:author="Zhaoya" w:date="2024-06-27T16:54:00Z">
        <w:r>
          <w:t>9</w:t>
        </w:r>
      </w:ins>
      <w:ins w:id="1393" w:author="Zhaoya" w:date="2024-06-27T16:53:00Z">
        <w:r w:rsidRPr="00DE0B89">
          <w:t>.1.3.3-</w:t>
        </w:r>
        <w:r>
          <w:rPr>
            <w:lang w:eastAsia="zh-CN"/>
          </w:rPr>
          <w:t>12</w:t>
        </w:r>
        <w:r w:rsidRPr="00517B48">
          <w:t xml:space="preserve">: </w:t>
        </w:r>
        <w:r w:rsidRPr="00517B48">
          <w:rPr>
            <w:i/>
          </w:rPr>
          <w:t>BWP-DownlinkDedicated</w:t>
        </w:r>
        <w:r w:rsidRPr="00DE0B89">
          <w:t xml:space="preserve"> (Table </w:t>
        </w:r>
        <w:r>
          <w:t>7.1.1.2.</w:t>
        </w:r>
      </w:ins>
      <w:ins w:id="1394" w:author="Zhaoya" w:date="2024-06-27T16:54:00Z">
        <w:r>
          <w:t>9</w:t>
        </w:r>
      </w:ins>
      <w:ins w:id="1395" w:author="Zhaoya" w:date="2024-06-27T16:53:00Z">
        <w:r w:rsidRPr="00DE0B89">
          <w:t>.1.3.3-</w:t>
        </w:r>
        <w:r>
          <w:rPr>
            <w:lang w:eastAsia="zh-CN"/>
          </w:rPr>
          <w:t>11</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797" w:rsidRPr="00517B48" w14:paraId="3B5C45D6" w14:textId="77777777" w:rsidTr="0004292F">
        <w:trPr>
          <w:ins w:id="1396" w:author="Zhaoya" w:date="2024-06-27T16:53:00Z"/>
        </w:trPr>
        <w:tc>
          <w:tcPr>
            <w:tcW w:w="9747" w:type="dxa"/>
            <w:gridSpan w:val="4"/>
          </w:tcPr>
          <w:p w14:paraId="1F91E71F" w14:textId="4A9561A1" w:rsidR="005B4797" w:rsidRPr="00517B48" w:rsidRDefault="005B4797" w:rsidP="006937CC">
            <w:pPr>
              <w:pStyle w:val="TAH"/>
              <w:jc w:val="left"/>
              <w:rPr>
                <w:ins w:id="1397" w:author="Zhaoya" w:date="2024-06-27T16:53:00Z"/>
                <w:b w:val="0"/>
              </w:rPr>
            </w:pPr>
            <w:ins w:id="1398" w:author="Zhaoya" w:date="2024-06-27T16:5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5B4797" w:rsidRPr="00517B48" w14:paraId="062AC85D" w14:textId="77777777" w:rsidTr="0004292F">
        <w:trPr>
          <w:ins w:id="1399" w:author="Zhaoya" w:date="2024-06-27T16:53:00Z"/>
        </w:trPr>
        <w:tc>
          <w:tcPr>
            <w:tcW w:w="4535" w:type="dxa"/>
          </w:tcPr>
          <w:p w14:paraId="5DEFF7B6" w14:textId="77777777" w:rsidR="005B4797" w:rsidRPr="00517B48" w:rsidRDefault="005B4797" w:rsidP="0004292F">
            <w:pPr>
              <w:pStyle w:val="TAH"/>
              <w:rPr>
                <w:ins w:id="1400" w:author="Zhaoya" w:date="2024-06-27T16:53:00Z"/>
              </w:rPr>
            </w:pPr>
            <w:ins w:id="1401" w:author="Zhaoya" w:date="2024-06-27T16:53:00Z">
              <w:r w:rsidRPr="00517B48">
                <w:t>Information Element</w:t>
              </w:r>
            </w:ins>
          </w:p>
        </w:tc>
        <w:tc>
          <w:tcPr>
            <w:tcW w:w="2267" w:type="dxa"/>
          </w:tcPr>
          <w:p w14:paraId="59FEDA35" w14:textId="77777777" w:rsidR="005B4797" w:rsidRPr="00517B48" w:rsidRDefault="005B4797" w:rsidP="0004292F">
            <w:pPr>
              <w:pStyle w:val="TAH"/>
              <w:rPr>
                <w:ins w:id="1402" w:author="Zhaoya" w:date="2024-06-27T16:53:00Z"/>
              </w:rPr>
            </w:pPr>
            <w:ins w:id="1403" w:author="Zhaoya" w:date="2024-06-27T16:53:00Z">
              <w:r w:rsidRPr="00517B48">
                <w:t>Value/remark</w:t>
              </w:r>
            </w:ins>
          </w:p>
        </w:tc>
        <w:tc>
          <w:tcPr>
            <w:tcW w:w="1700" w:type="dxa"/>
          </w:tcPr>
          <w:p w14:paraId="2105FBF9" w14:textId="77777777" w:rsidR="005B4797" w:rsidRPr="00517B48" w:rsidRDefault="005B4797" w:rsidP="0004292F">
            <w:pPr>
              <w:pStyle w:val="TAH"/>
              <w:rPr>
                <w:ins w:id="1404" w:author="Zhaoya" w:date="2024-06-27T16:53:00Z"/>
              </w:rPr>
            </w:pPr>
            <w:ins w:id="1405" w:author="Zhaoya" w:date="2024-06-27T16:53:00Z">
              <w:r w:rsidRPr="00517B48">
                <w:t>Comment</w:t>
              </w:r>
            </w:ins>
          </w:p>
        </w:tc>
        <w:tc>
          <w:tcPr>
            <w:tcW w:w="1245" w:type="dxa"/>
          </w:tcPr>
          <w:p w14:paraId="7DA03554" w14:textId="77777777" w:rsidR="005B4797" w:rsidRPr="00517B48" w:rsidRDefault="005B4797" w:rsidP="0004292F">
            <w:pPr>
              <w:pStyle w:val="TAH"/>
              <w:rPr>
                <w:ins w:id="1406" w:author="Zhaoya" w:date="2024-06-27T16:53:00Z"/>
              </w:rPr>
            </w:pPr>
            <w:ins w:id="1407" w:author="Zhaoya" w:date="2024-06-27T16:53:00Z">
              <w:r w:rsidRPr="00517B48">
                <w:t>Condition</w:t>
              </w:r>
            </w:ins>
          </w:p>
        </w:tc>
      </w:tr>
      <w:tr w:rsidR="005B4797" w:rsidRPr="00517B48" w14:paraId="73DEE543" w14:textId="77777777" w:rsidTr="0004292F">
        <w:trPr>
          <w:ins w:id="1408" w:author="Zhaoya" w:date="2024-06-27T16:53:00Z"/>
        </w:trPr>
        <w:tc>
          <w:tcPr>
            <w:tcW w:w="4535" w:type="dxa"/>
          </w:tcPr>
          <w:p w14:paraId="32553A2E" w14:textId="77777777" w:rsidR="005B4797" w:rsidRPr="00517B48" w:rsidRDefault="005B4797" w:rsidP="0004292F">
            <w:pPr>
              <w:pStyle w:val="TAL"/>
              <w:rPr>
                <w:ins w:id="1409" w:author="Zhaoya" w:date="2024-06-27T16:53:00Z"/>
              </w:rPr>
            </w:pPr>
            <w:ins w:id="1410" w:author="Zhaoya" w:date="2024-06-27T16:53:00Z">
              <w:r w:rsidRPr="00517B48">
                <w:t xml:space="preserve">BWP-DownlinkDedicated ::= </w:t>
              </w:r>
              <w:r w:rsidRPr="00517B48">
                <w:rPr>
                  <w:snapToGrid w:val="0"/>
                </w:rPr>
                <w:t xml:space="preserve">SEQUENCE </w:t>
              </w:r>
              <w:r w:rsidRPr="00517B48">
                <w:t>{</w:t>
              </w:r>
            </w:ins>
          </w:p>
        </w:tc>
        <w:tc>
          <w:tcPr>
            <w:tcW w:w="2267" w:type="dxa"/>
          </w:tcPr>
          <w:p w14:paraId="0AA5B880" w14:textId="77777777" w:rsidR="005B4797" w:rsidRPr="00517B48" w:rsidRDefault="005B4797" w:rsidP="0004292F">
            <w:pPr>
              <w:pStyle w:val="TAL"/>
              <w:rPr>
                <w:ins w:id="1411" w:author="Zhaoya" w:date="2024-06-27T16:53:00Z"/>
              </w:rPr>
            </w:pPr>
          </w:p>
        </w:tc>
        <w:tc>
          <w:tcPr>
            <w:tcW w:w="1700" w:type="dxa"/>
          </w:tcPr>
          <w:p w14:paraId="12A3CC69" w14:textId="77777777" w:rsidR="005B4797" w:rsidRPr="00517B48" w:rsidRDefault="005B4797" w:rsidP="0004292F">
            <w:pPr>
              <w:pStyle w:val="TAL"/>
              <w:rPr>
                <w:ins w:id="1412" w:author="Zhaoya" w:date="2024-06-27T16:53:00Z"/>
              </w:rPr>
            </w:pPr>
          </w:p>
        </w:tc>
        <w:tc>
          <w:tcPr>
            <w:tcW w:w="1245" w:type="dxa"/>
          </w:tcPr>
          <w:p w14:paraId="30E59DAE" w14:textId="77777777" w:rsidR="005B4797" w:rsidRPr="00517B48" w:rsidRDefault="005B4797" w:rsidP="0004292F">
            <w:pPr>
              <w:pStyle w:val="TAL"/>
              <w:rPr>
                <w:ins w:id="1413" w:author="Zhaoya" w:date="2024-06-27T16:53:00Z"/>
              </w:rPr>
            </w:pPr>
          </w:p>
        </w:tc>
      </w:tr>
      <w:tr w:rsidR="005B4797" w:rsidRPr="00517B48" w14:paraId="166B6068" w14:textId="77777777" w:rsidTr="0004292F">
        <w:trPr>
          <w:ins w:id="1414" w:author="Zhaoya" w:date="2024-06-27T16:53:00Z"/>
        </w:trPr>
        <w:tc>
          <w:tcPr>
            <w:tcW w:w="4535" w:type="dxa"/>
          </w:tcPr>
          <w:p w14:paraId="490E3F5D" w14:textId="77777777" w:rsidR="005B4797" w:rsidRPr="00517B48" w:rsidRDefault="005B4797" w:rsidP="0004292F">
            <w:pPr>
              <w:pStyle w:val="TAL"/>
              <w:rPr>
                <w:ins w:id="1415" w:author="Zhaoya" w:date="2024-06-27T16:53:00Z"/>
              </w:rPr>
            </w:pPr>
            <w:ins w:id="1416" w:author="Zhaoya" w:date="2024-06-27T16:53:00Z">
              <w:r w:rsidRPr="00517B48">
                <w:t xml:space="preserve">  pdsch-Config CHOICE {</w:t>
              </w:r>
            </w:ins>
          </w:p>
        </w:tc>
        <w:tc>
          <w:tcPr>
            <w:tcW w:w="2267" w:type="dxa"/>
          </w:tcPr>
          <w:p w14:paraId="42A1AEB9" w14:textId="77777777" w:rsidR="005B4797" w:rsidRPr="00517B48" w:rsidRDefault="005B4797" w:rsidP="0004292F">
            <w:pPr>
              <w:pStyle w:val="TAL"/>
              <w:rPr>
                <w:ins w:id="1417" w:author="Zhaoya" w:date="2024-06-27T16:53:00Z"/>
              </w:rPr>
            </w:pPr>
          </w:p>
        </w:tc>
        <w:tc>
          <w:tcPr>
            <w:tcW w:w="1700" w:type="dxa"/>
          </w:tcPr>
          <w:p w14:paraId="4FB8C42D" w14:textId="77777777" w:rsidR="005B4797" w:rsidRPr="00517B48" w:rsidRDefault="005B4797" w:rsidP="0004292F">
            <w:pPr>
              <w:pStyle w:val="TAL"/>
              <w:rPr>
                <w:ins w:id="1418" w:author="Zhaoya" w:date="2024-06-27T16:53:00Z"/>
              </w:rPr>
            </w:pPr>
          </w:p>
        </w:tc>
        <w:tc>
          <w:tcPr>
            <w:tcW w:w="1245" w:type="dxa"/>
          </w:tcPr>
          <w:p w14:paraId="7E4ACB6F" w14:textId="77777777" w:rsidR="005B4797" w:rsidRPr="00517B48" w:rsidRDefault="005B4797" w:rsidP="0004292F">
            <w:pPr>
              <w:pStyle w:val="TAL"/>
              <w:rPr>
                <w:ins w:id="1419" w:author="Zhaoya" w:date="2024-06-27T16:53:00Z"/>
              </w:rPr>
            </w:pPr>
          </w:p>
        </w:tc>
      </w:tr>
      <w:tr w:rsidR="005B4797" w:rsidRPr="00517B48" w14:paraId="4D287763" w14:textId="77777777" w:rsidTr="0004292F">
        <w:trPr>
          <w:ins w:id="1420" w:author="Zhaoya" w:date="2024-06-27T16:53:00Z"/>
        </w:trPr>
        <w:tc>
          <w:tcPr>
            <w:tcW w:w="4535" w:type="dxa"/>
          </w:tcPr>
          <w:p w14:paraId="305E2BA8" w14:textId="77777777" w:rsidR="005B4797" w:rsidRPr="00517B48" w:rsidRDefault="005B4797" w:rsidP="0004292F">
            <w:pPr>
              <w:pStyle w:val="TAL"/>
              <w:rPr>
                <w:ins w:id="1421" w:author="Zhaoya" w:date="2024-06-27T16:53:00Z"/>
              </w:rPr>
            </w:pPr>
            <w:ins w:id="1422" w:author="Zhaoya" w:date="2024-06-27T16:53:00Z">
              <w:r>
                <w:t xml:space="preserve">    </w:t>
              </w:r>
              <w:r w:rsidRPr="00517B48">
                <w:t>setu</w:t>
              </w:r>
              <w:r>
                <w:t>p</w:t>
              </w:r>
            </w:ins>
          </w:p>
        </w:tc>
        <w:tc>
          <w:tcPr>
            <w:tcW w:w="2267" w:type="dxa"/>
          </w:tcPr>
          <w:p w14:paraId="27BD9683" w14:textId="77777777" w:rsidR="005B4797" w:rsidRPr="00517B48" w:rsidRDefault="005B4797" w:rsidP="0004292F">
            <w:pPr>
              <w:pStyle w:val="TAL"/>
              <w:rPr>
                <w:ins w:id="1423" w:author="Zhaoya" w:date="2024-06-27T16:53:00Z"/>
              </w:rPr>
            </w:pPr>
            <w:ins w:id="1424" w:author="Zhaoya" w:date="2024-06-27T16:53:00Z">
              <w:r w:rsidRPr="00517B48">
                <w:t>PDSCH-Config</w:t>
              </w:r>
              <w:r>
                <w:t xml:space="preserve"> with condition </w:t>
              </w:r>
              <w:r>
                <w:rPr>
                  <w:rFonts w:hint="eastAsia"/>
                  <w:lang w:eastAsia="zh-CN"/>
                </w:rPr>
                <w:t>DC</w:t>
              </w:r>
              <w:r>
                <w:rPr>
                  <w:lang w:eastAsia="zh-CN"/>
                </w:rPr>
                <w:t>I_1_3</w:t>
              </w:r>
            </w:ins>
          </w:p>
        </w:tc>
        <w:tc>
          <w:tcPr>
            <w:tcW w:w="1700" w:type="dxa"/>
          </w:tcPr>
          <w:p w14:paraId="2F43E832" w14:textId="77777777" w:rsidR="005B4797" w:rsidRPr="00517B48" w:rsidRDefault="005B4797" w:rsidP="0004292F">
            <w:pPr>
              <w:pStyle w:val="TAL"/>
              <w:rPr>
                <w:ins w:id="1425" w:author="Zhaoya" w:date="2024-06-27T16:53:00Z"/>
              </w:rPr>
            </w:pPr>
          </w:p>
        </w:tc>
        <w:tc>
          <w:tcPr>
            <w:tcW w:w="1245" w:type="dxa"/>
          </w:tcPr>
          <w:p w14:paraId="5B2FA060" w14:textId="77777777" w:rsidR="005B4797" w:rsidRPr="00517B48" w:rsidRDefault="005B4797" w:rsidP="0004292F">
            <w:pPr>
              <w:pStyle w:val="TAL"/>
              <w:rPr>
                <w:ins w:id="1426" w:author="Zhaoya" w:date="2024-06-27T16:53:00Z"/>
              </w:rPr>
            </w:pPr>
          </w:p>
        </w:tc>
      </w:tr>
      <w:tr w:rsidR="005B4797" w:rsidRPr="00517B48" w14:paraId="19673931" w14:textId="77777777" w:rsidTr="0004292F">
        <w:trPr>
          <w:ins w:id="1427" w:author="Zhaoya" w:date="2024-06-27T16:53:00Z"/>
        </w:trPr>
        <w:tc>
          <w:tcPr>
            <w:tcW w:w="4535" w:type="dxa"/>
          </w:tcPr>
          <w:p w14:paraId="2478FC1D" w14:textId="77777777" w:rsidR="005B4797" w:rsidRPr="00517B48" w:rsidRDefault="005B4797" w:rsidP="0004292F">
            <w:pPr>
              <w:pStyle w:val="TAL"/>
              <w:rPr>
                <w:ins w:id="1428" w:author="Zhaoya" w:date="2024-06-27T16:53:00Z"/>
              </w:rPr>
            </w:pPr>
            <w:ins w:id="1429" w:author="Zhaoya" w:date="2024-06-27T16:53:00Z">
              <w:r w:rsidRPr="00517B48">
                <w:t xml:space="preserve">  }</w:t>
              </w:r>
            </w:ins>
          </w:p>
        </w:tc>
        <w:tc>
          <w:tcPr>
            <w:tcW w:w="2267" w:type="dxa"/>
          </w:tcPr>
          <w:p w14:paraId="506CB4A2" w14:textId="77777777" w:rsidR="005B4797" w:rsidRPr="00517B48" w:rsidRDefault="005B4797" w:rsidP="0004292F">
            <w:pPr>
              <w:pStyle w:val="TAL"/>
              <w:rPr>
                <w:ins w:id="1430" w:author="Zhaoya" w:date="2024-06-27T16:53:00Z"/>
              </w:rPr>
            </w:pPr>
          </w:p>
        </w:tc>
        <w:tc>
          <w:tcPr>
            <w:tcW w:w="1700" w:type="dxa"/>
          </w:tcPr>
          <w:p w14:paraId="755A8B5B" w14:textId="77777777" w:rsidR="005B4797" w:rsidRPr="00517B48" w:rsidRDefault="005B4797" w:rsidP="0004292F">
            <w:pPr>
              <w:pStyle w:val="TAL"/>
              <w:rPr>
                <w:ins w:id="1431" w:author="Zhaoya" w:date="2024-06-27T16:53:00Z"/>
              </w:rPr>
            </w:pPr>
          </w:p>
        </w:tc>
        <w:tc>
          <w:tcPr>
            <w:tcW w:w="1245" w:type="dxa"/>
          </w:tcPr>
          <w:p w14:paraId="2DA12077" w14:textId="77777777" w:rsidR="005B4797" w:rsidRPr="00517B48" w:rsidRDefault="005B4797" w:rsidP="0004292F">
            <w:pPr>
              <w:pStyle w:val="TAL"/>
              <w:rPr>
                <w:ins w:id="1432" w:author="Zhaoya" w:date="2024-06-27T16:53:00Z"/>
              </w:rPr>
            </w:pPr>
          </w:p>
        </w:tc>
      </w:tr>
      <w:tr w:rsidR="005B4797" w:rsidRPr="00517B48" w14:paraId="7BA90FFC" w14:textId="77777777" w:rsidTr="0004292F">
        <w:trPr>
          <w:ins w:id="1433" w:author="Zhaoya" w:date="2024-06-27T16:53:00Z"/>
        </w:trPr>
        <w:tc>
          <w:tcPr>
            <w:tcW w:w="4535" w:type="dxa"/>
          </w:tcPr>
          <w:p w14:paraId="2809DCFA" w14:textId="77777777" w:rsidR="005B4797" w:rsidRPr="00517B48" w:rsidRDefault="005B4797" w:rsidP="0004292F">
            <w:pPr>
              <w:pStyle w:val="TAL"/>
              <w:rPr>
                <w:ins w:id="1434" w:author="Zhaoya" w:date="2024-06-27T16:53:00Z"/>
                <w:lang w:eastAsia="zh-CN"/>
              </w:rPr>
            </w:pPr>
            <w:ins w:id="1435" w:author="Zhaoya" w:date="2024-06-27T16:53:00Z">
              <w:r>
                <w:rPr>
                  <w:rFonts w:hint="eastAsia"/>
                  <w:lang w:eastAsia="zh-CN"/>
                </w:rPr>
                <w:t>}</w:t>
              </w:r>
            </w:ins>
          </w:p>
        </w:tc>
        <w:tc>
          <w:tcPr>
            <w:tcW w:w="2267" w:type="dxa"/>
          </w:tcPr>
          <w:p w14:paraId="1D6F23EF" w14:textId="77777777" w:rsidR="005B4797" w:rsidRPr="00517B48" w:rsidRDefault="005B4797" w:rsidP="0004292F">
            <w:pPr>
              <w:pStyle w:val="TAL"/>
              <w:rPr>
                <w:ins w:id="1436" w:author="Zhaoya" w:date="2024-06-27T16:53:00Z"/>
              </w:rPr>
            </w:pPr>
          </w:p>
        </w:tc>
        <w:tc>
          <w:tcPr>
            <w:tcW w:w="1700" w:type="dxa"/>
          </w:tcPr>
          <w:p w14:paraId="4BC25BBE" w14:textId="77777777" w:rsidR="005B4797" w:rsidRPr="00517B48" w:rsidRDefault="005B4797" w:rsidP="0004292F">
            <w:pPr>
              <w:pStyle w:val="TAL"/>
              <w:rPr>
                <w:ins w:id="1437" w:author="Zhaoya" w:date="2024-06-27T16:53:00Z"/>
              </w:rPr>
            </w:pPr>
          </w:p>
        </w:tc>
        <w:tc>
          <w:tcPr>
            <w:tcW w:w="1245" w:type="dxa"/>
          </w:tcPr>
          <w:p w14:paraId="7A4672A5" w14:textId="77777777" w:rsidR="005B4797" w:rsidRPr="00517B48" w:rsidRDefault="005B4797" w:rsidP="0004292F">
            <w:pPr>
              <w:pStyle w:val="TAL"/>
              <w:rPr>
                <w:ins w:id="1438" w:author="Zhaoya" w:date="2024-06-27T16:53:00Z"/>
              </w:rPr>
            </w:pPr>
          </w:p>
        </w:tc>
      </w:tr>
    </w:tbl>
    <w:p w14:paraId="1FD7340E" w14:textId="77777777" w:rsidR="005B4797" w:rsidRDefault="005B4797" w:rsidP="005B4797">
      <w:pPr>
        <w:rPr>
          <w:ins w:id="1439" w:author="Zhaoya" w:date="2024-06-27T16:53:00Z"/>
        </w:rPr>
      </w:pPr>
    </w:p>
    <w:p w14:paraId="6C00FE11" w14:textId="6D381F7D" w:rsidR="005B4797" w:rsidRDefault="005B4797" w:rsidP="005B4797">
      <w:pPr>
        <w:pStyle w:val="TH"/>
        <w:rPr>
          <w:ins w:id="1440" w:author="Zhaoya" w:date="2024-06-27T16:53:00Z"/>
        </w:rPr>
      </w:pPr>
      <w:ins w:id="1441" w:author="Zhaoya" w:date="2024-06-27T16:53:00Z">
        <w:r w:rsidRPr="00DE0B89">
          <w:lastRenderedPageBreak/>
          <w:t xml:space="preserve">Table </w:t>
        </w:r>
        <w:r>
          <w:t>7.1.1.2.9</w:t>
        </w:r>
        <w:r w:rsidRPr="00DE0B89">
          <w:t>.1.3</w:t>
        </w:r>
        <w:r w:rsidRPr="00DE0B89">
          <w:rPr>
            <w:lang w:eastAsia="zh-CN"/>
          </w:rPr>
          <w:t>.3</w:t>
        </w:r>
        <w:r w:rsidRPr="00DE0B89">
          <w:t>-</w:t>
        </w:r>
        <w:r>
          <w:rPr>
            <w:lang w:eastAsia="zh-CN"/>
          </w:rPr>
          <w:t>1</w:t>
        </w:r>
      </w:ins>
      <w:ins w:id="1442" w:author="Zhaoya" w:date="2024-06-27T16:54:00Z">
        <w:r>
          <w:rPr>
            <w:lang w:eastAsia="zh-CN"/>
          </w:rPr>
          <w:t>3</w:t>
        </w:r>
      </w:ins>
      <w:ins w:id="1443" w:author="Zhaoya" w:date="2024-06-27T16:53:00Z">
        <w:r w:rsidRPr="00DE0B89">
          <w:t>:</w:t>
        </w:r>
        <w:r>
          <w:t xml:space="preserve"> </w:t>
        </w:r>
        <w:r w:rsidRPr="00121D47">
          <w:rPr>
            <w:i/>
          </w:rPr>
          <w:t>Physical layer parameters for DCI format 1_3</w:t>
        </w:r>
        <w:r>
          <w:t xml:space="preserve"> </w:t>
        </w:r>
        <w:r>
          <w:rPr>
            <w:lang w:eastAsia="zh-CN"/>
          </w:rPr>
          <w:t xml:space="preserve">(steps 5, 7, 11 and 14a1, </w:t>
        </w:r>
        <w:r>
          <w:rPr>
            <w:lang w:eastAsia="sv-SE"/>
          </w:rPr>
          <w:t xml:space="preserve">Table </w:t>
        </w:r>
        <w:r>
          <w:t>7.1.1.2.9</w:t>
        </w:r>
        <w:r w:rsidRPr="00DE0B89">
          <w:t>.1.3.2-1</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5B4797" w14:paraId="45C8C829" w14:textId="77777777" w:rsidTr="0004292F">
        <w:trPr>
          <w:cantSplit/>
          <w:trHeight w:val="57"/>
          <w:jc w:val="center"/>
          <w:ins w:id="1444" w:author="Zhaoya" w:date="2024-06-27T16:5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D1FBDFF" w14:textId="77777777" w:rsidR="005B4797" w:rsidRDefault="005B4797" w:rsidP="0004292F">
            <w:pPr>
              <w:pStyle w:val="TAH"/>
              <w:jc w:val="both"/>
              <w:rPr>
                <w:ins w:id="1445" w:author="Zhaoya" w:date="2024-06-27T16:53:00Z"/>
                <w:b w:val="0"/>
                <w:lang w:eastAsia="zh-CN"/>
              </w:rPr>
            </w:pPr>
            <w:ins w:id="1446" w:author="Zhaoya" w:date="2024-06-27T16:53:00Z">
              <w:r>
                <w:rPr>
                  <w:b w:val="0"/>
                  <w:lang w:eastAsia="zh-CN"/>
                </w:rPr>
                <w:t xml:space="preserve">Derivation path: 38.508-1 [4] </w:t>
              </w:r>
              <w:r>
                <w:rPr>
                  <w:b w:val="0"/>
                </w:rPr>
                <w:t>Table 4.3.6.1.2.4-1 with condition CellInd</w:t>
              </w:r>
            </w:ins>
          </w:p>
        </w:tc>
      </w:tr>
      <w:tr w:rsidR="005B4797" w14:paraId="603D6AFC" w14:textId="77777777" w:rsidTr="0004292F">
        <w:trPr>
          <w:cantSplit/>
          <w:trHeight w:val="57"/>
          <w:jc w:val="center"/>
          <w:ins w:id="1447" w:author="Zhaoya" w:date="2024-06-27T16:5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B3B5B8" w14:textId="77777777" w:rsidR="005B4797" w:rsidRDefault="005B4797" w:rsidP="0004292F">
            <w:pPr>
              <w:pStyle w:val="TAH"/>
              <w:rPr>
                <w:ins w:id="1448" w:author="Zhaoya" w:date="2024-06-27T16:53:00Z"/>
              </w:rPr>
            </w:pPr>
            <w:ins w:id="1449" w:author="Zhaoya" w:date="2024-06-27T16:53: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034F321C" w14:textId="77777777" w:rsidR="005B4797" w:rsidRDefault="005B4797" w:rsidP="0004292F">
            <w:pPr>
              <w:pStyle w:val="TAH"/>
              <w:rPr>
                <w:ins w:id="1450" w:author="Zhaoya" w:date="2024-06-27T16:53:00Z"/>
              </w:rPr>
            </w:pPr>
            <w:ins w:id="1451" w:author="Zhaoya" w:date="2024-06-27T16:53:00Z">
              <w:r>
                <w:t>Value</w:t>
              </w:r>
            </w:ins>
          </w:p>
        </w:tc>
        <w:tc>
          <w:tcPr>
            <w:tcW w:w="739" w:type="dxa"/>
            <w:tcBorders>
              <w:top w:val="single" w:sz="4" w:space="0" w:color="auto"/>
              <w:left w:val="nil"/>
              <w:bottom w:val="single" w:sz="4" w:space="0" w:color="auto"/>
              <w:right w:val="single" w:sz="4" w:space="0" w:color="auto"/>
            </w:tcBorders>
            <w:noWrap/>
            <w:vAlign w:val="center"/>
            <w:hideMark/>
          </w:tcPr>
          <w:p w14:paraId="1041FC9E" w14:textId="77777777" w:rsidR="005B4797" w:rsidRDefault="005B4797" w:rsidP="0004292F">
            <w:pPr>
              <w:pStyle w:val="TAH"/>
              <w:rPr>
                <w:ins w:id="1452" w:author="Zhaoya" w:date="2024-06-27T16:53:00Z"/>
              </w:rPr>
            </w:pPr>
            <w:ins w:id="1453" w:author="Zhaoya" w:date="2024-06-27T16:53:00Z">
              <w:r>
                <w:t>Value in binary</w:t>
              </w:r>
            </w:ins>
          </w:p>
        </w:tc>
        <w:tc>
          <w:tcPr>
            <w:tcW w:w="1163" w:type="dxa"/>
            <w:tcBorders>
              <w:top w:val="single" w:sz="4" w:space="0" w:color="auto"/>
              <w:left w:val="nil"/>
              <w:bottom w:val="single" w:sz="4" w:space="0" w:color="auto"/>
              <w:right w:val="single" w:sz="4" w:space="0" w:color="auto"/>
            </w:tcBorders>
            <w:hideMark/>
          </w:tcPr>
          <w:p w14:paraId="4E8505D4" w14:textId="77777777" w:rsidR="005B4797" w:rsidRDefault="005B4797" w:rsidP="0004292F">
            <w:pPr>
              <w:pStyle w:val="TAH"/>
              <w:rPr>
                <w:ins w:id="1454" w:author="Zhaoya" w:date="2024-06-27T16:53:00Z"/>
              </w:rPr>
            </w:pPr>
            <w:ins w:id="1455" w:author="Zhaoya" w:date="2024-06-27T16:53:00Z">
              <w:r>
                <w:t>Condition</w:t>
              </w:r>
            </w:ins>
          </w:p>
        </w:tc>
      </w:tr>
      <w:tr w:rsidR="005B4797" w14:paraId="544739B4" w14:textId="77777777" w:rsidTr="0004292F">
        <w:trPr>
          <w:cantSplit/>
          <w:trHeight w:val="57"/>
          <w:jc w:val="center"/>
          <w:ins w:id="1456" w:author="Zhaoya" w:date="2024-06-27T16:53:00Z"/>
        </w:trPr>
        <w:tc>
          <w:tcPr>
            <w:tcW w:w="3539" w:type="dxa"/>
            <w:tcBorders>
              <w:top w:val="single" w:sz="4" w:space="0" w:color="auto"/>
              <w:left w:val="single" w:sz="4" w:space="0" w:color="auto"/>
              <w:right w:val="single" w:sz="4" w:space="0" w:color="auto"/>
            </w:tcBorders>
            <w:vAlign w:val="center"/>
          </w:tcPr>
          <w:p w14:paraId="2F3E1EA3" w14:textId="77777777" w:rsidR="005B4797" w:rsidRDefault="005B4797" w:rsidP="0004292F">
            <w:pPr>
              <w:pStyle w:val="TAL"/>
              <w:rPr>
                <w:ins w:id="1457" w:author="Zhaoya" w:date="2024-06-27T16:53:00Z"/>
                <w:lang w:eastAsia="zh-CN"/>
              </w:rPr>
            </w:pPr>
            <w:ins w:id="1458" w:author="Zhaoya" w:date="2024-06-27T16:53: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7D2A2BED" w14:textId="77777777" w:rsidR="005B4797" w:rsidRPr="003638DC" w:rsidRDefault="005B4797" w:rsidP="0004292F">
            <w:pPr>
              <w:pStyle w:val="TAL"/>
              <w:rPr>
                <w:ins w:id="1459" w:author="Zhaoya" w:date="2024-06-27T16:53:00Z"/>
                <w:lang w:eastAsia="zh-CN"/>
              </w:rPr>
            </w:pPr>
            <w:ins w:id="1460" w:author="Zhaoya" w:date="2024-06-27T16:53: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5E425B2" w14:textId="77777777" w:rsidR="005B4797" w:rsidRDefault="005B4797" w:rsidP="0004292F">
            <w:pPr>
              <w:pStyle w:val="TAC"/>
              <w:rPr>
                <w:ins w:id="1461" w:author="Zhaoya" w:date="2024-06-27T16:53:00Z"/>
                <w:lang w:eastAsia="zh-CN"/>
              </w:rPr>
            </w:pPr>
            <w:ins w:id="1462" w:author="Zhaoya" w:date="2024-06-27T16:53:00Z">
              <w:r>
                <w:rPr>
                  <w:lang w:eastAsia="zh-CN"/>
                </w:rPr>
                <w:t>“00”</w:t>
              </w:r>
            </w:ins>
          </w:p>
        </w:tc>
        <w:tc>
          <w:tcPr>
            <w:tcW w:w="1163" w:type="dxa"/>
            <w:tcBorders>
              <w:top w:val="single" w:sz="4" w:space="0" w:color="auto"/>
              <w:left w:val="nil"/>
              <w:bottom w:val="single" w:sz="4" w:space="0" w:color="auto"/>
              <w:right w:val="single" w:sz="4" w:space="0" w:color="auto"/>
            </w:tcBorders>
          </w:tcPr>
          <w:p w14:paraId="2C870E95" w14:textId="77777777" w:rsidR="005B4797" w:rsidRDefault="005B4797" w:rsidP="0004292F">
            <w:pPr>
              <w:pStyle w:val="TAC"/>
              <w:jc w:val="both"/>
              <w:rPr>
                <w:ins w:id="1463" w:author="Zhaoya" w:date="2024-06-27T16:53:00Z"/>
                <w:lang w:eastAsia="zh-CN"/>
              </w:rPr>
            </w:pPr>
            <w:ins w:id="1464" w:author="Zhaoya" w:date="2024-06-27T16:53:00Z">
              <w:r>
                <w:rPr>
                  <w:lang w:eastAsia="zh-CN"/>
                </w:rPr>
                <w:t>Step 5</w:t>
              </w:r>
            </w:ins>
          </w:p>
        </w:tc>
      </w:tr>
      <w:tr w:rsidR="005B4797" w14:paraId="2516336B" w14:textId="77777777" w:rsidTr="0004292F">
        <w:trPr>
          <w:cantSplit/>
          <w:trHeight w:val="57"/>
          <w:jc w:val="center"/>
          <w:ins w:id="1465" w:author="Zhaoya" w:date="2024-06-27T16:53:00Z"/>
        </w:trPr>
        <w:tc>
          <w:tcPr>
            <w:tcW w:w="3539" w:type="dxa"/>
            <w:tcBorders>
              <w:left w:val="single" w:sz="4" w:space="0" w:color="auto"/>
              <w:right w:val="single" w:sz="4" w:space="0" w:color="auto"/>
            </w:tcBorders>
            <w:vAlign w:val="center"/>
          </w:tcPr>
          <w:p w14:paraId="4B7D847C" w14:textId="77777777" w:rsidR="005B4797" w:rsidRDefault="005B4797" w:rsidP="0004292F">
            <w:pPr>
              <w:pStyle w:val="TAL"/>
              <w:rPr>
                <w:ins w:id="1466"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29505793" w14:textId="77777777" w:rsidR="005B4797" w:rsidRPr="003638DC" w:rsidRDefault="005B4797" w:rsidP="0004292F">
            <w:pPr>
              <w:pStyle w:val="TAL"/>
              <w:rPr>
                <w:ins w:id="1467" w:author="Zhaoya" w:date="2024-06-27T16:53:00Z"/>
                <w:lang w:eastAsia="zh-CN"/>
              </w:rPr>
            </w:pPr>
            <w:ins w:id="1468" w:author="Zhaoya" w:date="2024-06-27T16:53: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0A3C63AB" w14:textId="77777777" w:rsidR="005B4797" w:rsidRDefault="005B4797" w:rsidP="0004292F">
            <w:pPr>
              <w:pStyle w:val="TAC"/>
              <w:rPr>
                <w:ins w:id="1469" w:author="Zhaoya" w:date="2024-06-27T16:53:00Z"/>
              </w:rPr>
            </w:pPr>
            <w:ins w:id="1470" w:author="Zhaoya" w:date="2024-06-27T16:53:00Z">
              <w:r>
                <w:rPr>
                  <w:lang w:eastAsia="zh-CN"/>
                </w:rPr>
                <w:t>“01”</w:t>
              </w:r>
            </w:ins>
          </w:p>
        </w:tc>
        <w:tc>
          <w:tcPr>
            <w:tcW w:w="1163" w:type="dxa"/>
            <w:tcBorders>
              <w:top w:val="single" w:sz="4" w:space="0" w:color="auto"/>
              <w:left w:val="nil"/>
              <w:bottom w:val="single" w:sz="4" w:space="0" w:color="auto"/>
              <w:right w:val="single" w:sz="4" w:space="0" w:color="auto"/>
            </w:tcBorders>
          </w:tcPr>
          <w:p w14:paraId="49C8529D" w14:textId="77777777" w:rsidR="005B4797" w:rsidRDefault="005B4797" w:rsidP="0004292F">
            <w:pPr>
              <w:pStyle w:val="TAC"/>
              <w:jc w:val="both"/>
              <w:rPr>
                <w:ins w:id="1471" w:author="Zhaoya" w:date="2024-06-27T16:53:00Z"/>
                <w:lang w:eastAsia="zh-CN"/>
              </w:rPr>
            </w:pPr>
            <w:ins w:id="1472" w:author="Zhaoya" w:date="2024-06-27T16:53:00Z">
              <w:r>
                <w:rPr>
                  <w:rFonts w:hint="eastAsia"/>
                  <w:lang w:eastAsia="zh-CN"/>
                </w:rPr>
                <w:t>S</w:t>
              </w:r>
              <w:r>
                <w:rPr>
                  <w:lang w:eastAsia="zh-CN"/>
                </w:rPr>
                <w:t>tep 8</w:t>
              </w:r>
            </w:ins>
          </w:p>
        </w:tc>
      </w:tr>
      <w:tr w:rsidR="005B4797" w14:paraId="3C27F1B7" w14:textId="77777777" w:rsidTr="0004292F">
        <w:trPr>
          <w:cantSplit/>
          <w:trHeight w:val="57"/>
          <w:jc w:val="center"/>
          <w:ins w:id="1473" w:author="Zhaoya" w:date="2024-06-27T16:53:00Z"/>
        </w:trPr>
        <w:tc>
          <w:tcPr>
            <w:tcW w:w="3539" w:type="dxa"/>
            <w:tcBorders>
              <w:left w:val="single" w:sz="4" w:space="0" w:color="auto"/>
              <w:bottom w:val="single" w:sz="4" w:space="0" w:color="auto"/>
              <w:right w:val="single" w:sz="4" w:space="0" w:color="auto"/>
            </w:tcBorders>
            <w:vAlign w:val="center"/>
          </w:tcPr>
          <w:p w14:paraId="5FBF564D" w14:textId="77777777" w:rsidR="005B4797" w:rsidRDefault="005B4797" w:rsidP="0004292F">
            <w:pPr>
              <w:pStyle w:val="TAL"/>
              <w:rPr>
                <w:ins w:id="1474"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4A5EBE49" w14:textId="77777777" w:rsidR="005B4797" w:rsidRPr="003638DC" w:rsidRDefault="005B4797" w:rsidP="0004292F">
            <w:pPr>
              <w:pStyle w:val="TAL"/>
              <w:rPr>
                <w:ins w:id="1475" w:author="Zhaoya" w:date="2024-06-27T16:53:00Z"/>
                <w:lang w:eastAsia="zh-CN"/>
              </w:rPr>
            </w:pPr>
            <w:ins w:id="1476" w:author="Zhaoya" w:date="2024-06-27T16:53:00Z">
              <w:r w:rsidRPr="00E04F4F">
                <w:rPr>
                  <w:rFonts w:hint="eastAsia"/>
                  <w:lang w:eastAsia="zh-CN"/>
                </w:rPr>
                <w:t>T</w:t>
              </w:r>
              <w:r w:rsidRPr="00E04F4F">
                <w:rPr>
                  <w:lang w:eastAsia="zh-CN"/>
                </w:rPr>
                <w:t xml:space="preserve">he </w:t>
              </w:r>
              <w:r>
                <w:rPr>
                  <w:lang w:eastAsia="zh-CN"/>
                </w:rPr>
                <w:t>thrid</w:t>
              </w:r>
              <w:r w:rsidRPr="00E04F4F">
                <w:rPr>
                  <w:lang w:eastAsia="zh-CN"/>
                </w:rPr>
                <w:t xml:space="preserve">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FB6C918" w14:textId="77777777" w:rsidR="005B4797" w:rsidRDefault="005B4797" w:rsidP="0004292F">
            <w:pPr>
              <w:pStyle w:val="TAC"/>
              <w:rPr>
                <w:ins w:id="1477" w:author="Zhaoya" w:date="2024-06-27T16:53:00Z"/>
              </w:rPr>
            </w:pPr>
            <w:ins w:id="1478" w:author="Zhaoya" w:date="2024-06-27T16:53:00Z">
              <w:r>
                <w:rPr>
                  <w:lang w:eastAsia="zh-CN"/>
                </w:rPr>
                <w:t>“10”</w:t>
              </w:r>
            </w:ins>
          </w:p>
        </w:tc>
        <w:tc>
          <w:tcPr>
            <w:tcW w:w="1163" w:type="dxa"/>
            <w:tcBorders>
              <w:top w:val="single" w:sz="4" w:space="0" w:color="auto"/>
              <w:left w:val="nil"/>
              <w:bottom w:val="single" w:sz="4" w:space="0" w:color="auto"/>
              <w:right w:val="single" w:sz="4" w:space="0" w:color="auto"/>
            </w:tcBorders>
          </w:tcPr>
          <w:p w14:paraId="124D57A4" w14:textId="77777777" w:rsidR="005B4797" w:rsidRDefault="005B4797" w:rsidP="0004292F">
            <w:pPr>
              <w:pStyle w:val="TAC"/>
              <w:jc w:val="both"/>
              <w:rPr>
                <w:ins w:id="1479" w:author="Zhaoya" w:date="2024-06-27T16:53:00Z"/>
                <w:lang w:eastAsia="zh-CN"/>
              </w:rPr>
            </w:pPr>
            <w:ins w:id="1480" w:author="Zhaoya" w:date="2024-06-27T16:53:00Z">
              <w:r>
                <w:rPr>
                  <w:lang w:eastAsia="zh-CN"/>
                </w:rPr>
                <w:t>Step 11,14a1</w:t>
              </w:r>
            </w:ins>
          </w:p>
        </w:tc>
      </w:tr>
      <w:tr w:rsidR="005B4797" w14:paraId="76E0C5C8" w14:textId="77777777" w:rsidTr="0004292F">
        <w:trPr>
          <w:cantSplit/>
          <w:trHeight w:val="57"/>
          <w:jc w:val="center"/>
          <w:ins w:id="1481" w:author="Zhaoya" w:date="2024-06-27T16:53:00Z"/>
        </w:trPr>
        <w:tc>
          <w:tcPr>
            <w:tcW w:w="3539" w:type="dxa"/>
            <w:tcBorders>
              <w:top w:val="single" w:sz="4" w:space="0" w:color="auto"/>
              <w:left w:val="single" w:sz="4" w:space="0" w:color="auto"/>
              <w:right w:val="single" w:sz="4" w:space="0" w:color="auto"/>
            </w:tcBorders>
            <w:vAlign w:val="center"/>
          </w:tcPr>
          <w:p w14:paraId="6370C9BA" w14:textId="77777777" w:rsidR="005B4797" w:rsidRDefault="005B4797" w:rsidP="0004292F">
            <w:pPr>
              <w:pStyle w:val="TAL"/>
              <w:rPr>
                <w:ins w:id="1482" w:author="Zhaoya" w:date="2024-06-27T16:53:00Z"/>
                <w:lang w:eastAsia="zh-CN"/>
              </w:rPr>
            </w:pPr>
            <w:ins w:id="1483" w:author="Zhaoya" w:date="2024-06-27T16:53: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8F7D303" w14:textId="77777777" w:rsidR="005B4797" w:rsidRDefault="005B4797" w:rsidP="0004292F">
            <w:pPr>
              <w:pStyle w:val="TAL"/>
              <w:rPr>
                <w:ins w:id="1484" w:author="Zhaoya" w:date="2024-06-27T16:53:00Z"/>
                <w:lang w:eastAsia="zh-CN"/>
              </w:rPr>
            </w:pPr>
            <w:ins w:id="1485" w:author="Zhaoya" w:date="2024-06-27T16:53: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56671040" w14:textId="77777777" w:rsidR="005B4797" w:rsidRPr="00E04F4F" w:rsidRDefault="005B4797" w:rsidP="0004292F">
            <w:pPr>
              <w:pStyle w:val="TAL"/>
              <w:rPr>
                <w:ins w:id="1486" w:author="Zhaoya" w:date="2024-06-27T16:53:00Z"/>
                <w:lang w:eastAsia="zh-CN"/>
              </w:rPr>
            </w:pPr>
            <w:ins w:id="148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E75252" w14:textId="77777777" w:rsidR="005B4797" w:rsidRDefault="005B4797" w:rsidP="0004292F">
            <w:pPr>
              <w:pStyle w:val="TAC"/>
              <w:rPr>
                <w:ins w:id="1488" w:author="Zhaoya" w:date="2024-06-27T16:53:00Z"/>
                <w:lang w:eastAsia="zh-CN"/>
              </w:rPr>
            </w:pPr>
            <w:ins w:id="1489" w:author="Zhaoya" w:date="2024-06-27T16:53:00Z">
              <w:r>
                <w:t>-</w:t>
              </w:r>
            </w:ins>
          </w:p>
        </w:tc>
        <w:tc>
          <w:tcPr>
            <w:tcW w:w="1163" w:type="dxa"/>
            <w:tcBorders>
              <w:top w:val="single" w:sz="4" w:space="0" w:color="auto"/>
              <w:left w:val="nil"/>
              <w:bottom w:val="single" w:sz="4" w:space="0" w:color="auto"/>
              <w:right w:val="single" w:sz="4" w:space="0" w:color="auto"/>
            </w:tcBorders>
          </w:tcPr>
          <w:p w14:paraId="274E0349" w14:textId="77777777" w:rsidR="005B4797" w:rsidRDefault="005B4797" w:rsidP="0004292F">
            <w:pPr>
              <w:pStyle w:val="TAC"/>
              <w:jc w:val="both"/>
              <w:rPr>
                <w:ins w:id="1490" w:author="Zhaoya" w:date="2024-06-27T16:53:00Z"/>
                <w:lang w:eastAsia="zh-CN"/>
              </w:rPr>
            </w:pPr>
            <w:ins w:id="1491" w:author="Zhaoya" w:date="2024-06-27T16:53:00Z">
              <w:r>
                <w:rPr>
                  <w:lang w:eastAsia="zh-CN"/>
                </w:rPr>
                <w:t>Step 5</w:t>
              </w:r>
            </w:ins>
          </w:p>
        </w:tc>
      </w:tr>
      <w:tr w:rsidR="005B4797" w14:paraId="031D4022" w14:textId="77777777" w:rsidTr="0004292F">
        <w:trPr>
          <w:cantSplit/>
          <w:trHeight w:val="57"/>
          <w:jc w:val="center"/>
          <w:ins w:id="1492" w:author="Zhaoya" w:date="2024-06-27T16:53:00Z"/>
        </w:trPr>
        <w:tc>
          <w:tcPr>
            <w:tcW w:w="3539" w:type="dxa"/>
            <w:tcBorders>
              <w:left w:val="single" w:sz="4" w:space="0" w:color="auto"/>
              <w:right w:val="single" w:sz="4" w:space="0" w:color="auto"/>
            </w:tcBorders>
            <w:vAlign w:val="center"/>
          </w:tcPr>
          <w:p w14:paraId="281087B0" w14:textId="77777777" w:rsidR="005B4797" w:rsidRDefault="005B4797" w:rsidP="0004292F">
            <w:pPr>
              <w:pStyle w:val="TAL"/>
              <w:rPr>
                <w:ins w:id="1493"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1D32327F" w14:textId="77777777" w:rsidR="005B4797" w:rsidRDefault="005B4797" w:rsidP="0004292F">
            <w:pPr>
              <w:pStyle w:val="TAL"/>
              <w:rPr>
                <w:ins w:id="1494" w:author="Zhaoya" w:date="2024-06-27T16:53:00Z"/>
                <w:lang w:eastAsia="zh-CN"/>
              </w:rPr>
            </w:pPr>
            <w:ins w:id="1495" w:author="Zhaoya" w:date="2024-06-27T16:53: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29C7F786" w14:textId="77777777" w:rsidR="005B4797" w:rsidRPr="00E04F4F" w:rsidRDefault="005B4797" w:rsidP="0004292F">
            <w:pPr>
              <w:pStyle w:val="TAL"/>
              <w:rPr>
                <w:ins w:id="1496" w:author="Zhaoya" w:date="2024-06-27T16:53:00Z"/>
                <w:lang w:eastAsia="zh-CN"/>
              </w:rPr>
            </w:pPr>
            <w:ins w:id="149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776F8ACC" w14:textId="77777777" w:rsidR="005B4797" w:rsidRDefault="005B4797" w:rsidP="0004292F">
            <w:pPr>
              <w:pStyle w:val="TAC"/>
              <w:rPr>
                <w:ins w:id="1498" w:author="Zhaoya" w:date="2024-06-27T16:53:00Z"/>
                <w:lang w:eastAsia="zh-CN"/>
              </w:rPr>
            </w:pPr>
            <w:ins w:id="1499" w:author="Zhaoya" w:date="2024-06-27T16:53: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D2C9A04" w14:textId="77777777" w:rsidR="005B4797" w:rsidRDefault="005B4797" w:rsidP="0004292F">
            <w:pPr>
              <w:pStyle w:val="TAC"/>
              <w:jc w:val="both"/>
              <w:rPr>
                <w:ins w:id="1500" w:author="Zhaoya" w:date="2024-06-27T16:53:00Z"/>
                <w:lang w:eastAsia="zh-CN"/>
              </w:rPr>
            </w:pPr>
            <w:ins w:id="1501" w:author="Zhaoya" w:date="2024-06-27T16:53:00Z">
              <w:r>
                <w:rPr>
                  <w:rFonts w:hint="eastAsia"/>
                  <w:lang w:eastAsia="zh-CN"/>
                </w:rPr>
                <w:t>S</w:t>
              </w:r>
              <w:r>
                <w:rPr>
                  <w:lang w:eastAsia="zh-CN"/>
                </w:rPr>
                <w:t>tep 8</w:t>
              </w:r>
            </w:ins>
          </w:p>
        </w:tc>
      </w:tr>
      <w:tr w:rsidR="005B4797" w14:paraId="372BC8C4" w14:textId="77777777" w:rsidTr="0004292F">
        <w:trPr>
          <w:cantSplit/>
          <w:trHeight w:val="57"/>
          <w:jc w:val="center"/>
          <w:ins w:id="1502" w:author="Zhaoya" w:date="2024-06-27T16:53:00Z"/>
        </w:trPr>
        <w:tc>
          <w:tcPr>
            <w:tcW w:w="3539" w:type="dxa"/>
            <w:tcBorders>
              <w:left w:val="single" w:sz="4" w:space="0" w:color="auto"/>
              <w:bottom w:val="single" w:sz="4" w:space="0" w:color="auto"/>
              <w:right w:val="single" w:sz="4" w:space="0" w:color="auto"/>
            </w:tcBorders>
            <w:vAlign w:val="center"/>
          </w:tcPr>
          <w:p w14:paraId="14320011" w14:textId="77777777" w:rsidR="005B4797" w:rsidRDefault="005B4797" w:rsidP="0004292F">
            <w:pPr>
              <w:pStyle w:val="TAL"/>
              <w:rPr>
                <w:ins w:id="1503"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5D3949FE" w14:textId="77777777" w:rsidR="005B4797" w:rsidRDefault="005B4797" w:rsidP="0004292F">
            <w:pPr>
              <w:pStyle w:val="TAL"/>
              <w:rPr>
                <w:ins w:id="1504" w:author="Zhaoya" w:date="2024-06-27T16:53:00Z"/>
                <w:lang w:eastAsia="zh-CN"/>
              </w:rPr>
            </w:pPr>
            <w:ins w:id="1505" w:author="Zhaoya" w:date="2024-06-27T16:53: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79D8807E" w14:textId="77777777" w:rsidR="005B4797" w:rsidRDefault="005B4797" w:rsidP="0004292F">
            <w:pPr>
              <w:pStyle w:val="TAL"/>
              <w:rPr>
                <w:ins w:id="1506" w:author="Zhaoya" w:date="2024-06-27T16:53:00Z"/>
                <w:lang w:eastAsia="zh-CN"/>
              </w:rPr>
            </w:pPr>
            <w:ins w:id="1507" w:author="Zhaoya" w:date="2024-06-27T16:53: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01C65F35" w14:textId="77777777" w:rsidR="005B4797" w:rsidRPr="00E04F4F" w:rsidRDefault="005B4797" w:rsidP="0004292F">
            <w:pPr>
              <w:pStyle w:val="TAL"/>
              <w:rPr>
                <w:ins w:id="1508" w:author="Zhaoya" w:date="2024-06-27T16:53:00Z"/>
                <w:lang w:eastAsia="zh-CN"/>
              </w:rPr>
            </w:pPr>
            <w:ins w:id="1509"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323F2A6E" w14:textId="77777777" w:rsidR="005B4797" w:rsidRDefault="005B4797" w:rsidP="0004292F">
            <w:pPr>
              <w:pStyle w:val="TAC"/>
              <w:rPr>
                <w:ins w:id="1510" w:author="Zhaoya" w:date="2024-06-27T16:53:00Z"/>
                <w:lang w:eastAsia="zh-CN"/>
              </w:rPr>
            </w:pPr>
            <w:ins w:id="1511" w:author="Zhaoya" w:date="2024-06-27T16:53:00Z">
              <w:r>
                <w:t>-</w:t>
              </w:r>
            </w:ins>
          </w:p>
        </w:tc>
        <w:tc>
          <w:tcPr>
            <w:tcW w:w="1163" w:type="dxa"/>
            <w:tcBorders>
              <w:top w:val="single" w:sz="4" w:space="0" w:color="auto"/>
              <w:left w:val="nil"/>
              <w:bottom w:val="single" w:sz="4" w:space="0" w:color="auto"/>
              <w:right w:val="single" w:sz="4" w:space="0" w:color="auto"/>
            </w:tcBorders>
          </w:tcPr>
          <w:p w14:paraId="3C4B7DF4" w14:textId="77777777" w:rsidR="005B4797" w:rsidRDefault="005B4797" w:rsidP="0004292F">
            <w:pPr>
              <w:pStyle w:val="TAC"/>
              <w:jc w:val="both"/>
              <w:rPr>
                <w:ins w:id="1512" w:author="Zhaoya" w:date="2024-06-27T16:53:00Z"/>
                <w:lang w:eastAsia="zh-CN"/>
              </w:rPr>
            </w:pPr>
            <w:ins w:id="1513" w:author="Zhaoya" w:date="2024-06-27T16:53:00Z">
              <w:r>
                <w:rPr>
                  <w:lang w:eastAsia="zh-CN"/>
                </w:rPr>
                <w:t>Step 11,14a1</w:t>
              </w:r>
            </w:ins>
          </w:p>
        </w:tc>
      </w:tr>
      <w:tr w:rsidR="005B4797" w14:paraId="27B7B242" w14:textId="77777777" w:rsidTr="0004292F">
        <w:trPr>
          <w:cantSplit/>
          <w:trHeight w:val="57"/>
          <w:jc w:val="center"/>
          <w:ins w:id="1514" w:author="Zhaoya" w:date="2024-06-27T16:53:00Z"/>
        </w:trPr>
        <w:tc>
          <w:tcPr>
            <w:tcW w:w="3539" w:type="dxa"/>
            <w:tcBorders>
              <w:top w:val="single" w:sz="4" w:space="0" w:color="auto"/>
              <w:left w:val="single" w:sz="4" w:space="0" w:color="auto"/>
              <w:right w:val="single" w:sz="4" w:space="0" w:color="auto"/>
            </w:tcBorders>
            <w:vAlign w:val="center"/>
          </w:tcPr>
          <w:p w14:paraId="25C1D9DA" w14:textId="77777777" w:rsidR="005B4797" w:rsidRDefault="005B4797" w:rsidP="0004292F">
            <w:pPr>
              <w:pStyle w:val="TAL"/>
              <w:rPr>
                <w:ins w:id="1515" w:author="Zhaoya" w:date="2024-06-27T16:53:00Z"/>
                <w:lang w:eastAsia="zh-CN"/>
              </w:rPr>
            </w:pPr>
            <w:ins w:id="1516" w:author="Zhaoya" w:date="2024-06-27T16:53:00Z">
              <w:r w:rsidRPr="005624DA">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18CF4116" w14:textId="77777777" w:rsidR="005B4797" w:rsidRDefault="005B4797" w:rsidP="0004292F">
            <w:pPr>
              <w:pStyle w:val="TAL"/>
              <w:rPr>
                <w:ins w:id="1517" w:author="Zhaoya" w:date="2024-06-27T16:53:00Z"/>
                <w:i/>
                <w:lang w:eastAsia="zh-CN"/>
              </w:rPr>
            </w:pPr>
            <w:ins w:id="1518" w:author="Zhaoya" w:date="2024-06-27T16:53:00Z">
              <w:r w:rsidRPr="00E04F4F">
                <w:rPr>
                  <w:rFonts w:hint="eastAsia"/>
                  <w:lang w:eastAsia="zh-CN"/>
                </w:rPr>
                <w:t>T</w:t>
              </w:r>
              <w:r w:rsidRPr="00E04F4F">
                <w:rPr>
                  <w:lang w:eastAsia="zh-CN"/>
                </w:rPr>
                <w:t>he frist entry of</w:t>
              </w:r>
              <w:r>
                <w:rPr>
                  <w:i/>
                  <w:lang w:eastAsia="zh-CN"/>
                </w:rPr>
                <w:t xml:space="preserve"> </w:t>
              </w:r>
              <w:r w:rsidRPr="00E04F4F">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200A801" w14:textId="77777777" w:rsidR="005B4797" w:rsidRDefault="005B4797" w:rsidP="0004292F">
            <w:pPr>
              <w:pStyle w:val="TAC"/>
              <w:rPr>
                <w:ins w:id="1519" w:author="Zhaoya" w:date="2024-06-27T16:53:00Z"/>
                <w:lang w:eastAsia="zh-CN"/>
              </w:rPr>
            </w:pPr>
            <w:ins w:id="1520" w:author="Zhaoya" w:date="2024-06-27T16:53:00Z">
              <w:r>
                <w:rPr>
                  <w:lang w:eastAsia="zh-CN"/>
                </w:rPr>
                <w:t>“00”</w:t>
              </w:r>
            </w:ins>
          </w:p>
        </w:tc>
        <w:tc>
          <w:tcPr>
            <w:tcW w:w="1163" w:type="dxa"/>
            <w:tcBorders>
              <w:top w:val="single" w:sz="4" w:space="0" w:color="auto"/>
              <w:left w:val="nil"/>
              <w:bottom w:val="single" w:sz="4" w:space="0" w:color="auto"/>
              <w:right w:val="single" w:sz="4" w:space="0" w:color="auto"/>
            </w:tcBorders>
          </w:tcPr>
          <w:p w14:paraId="4E3A2559" w14:textId="77777777" w:rsidR="005B4797" w:rsidRDefault="005B4797" w:rsidP="0004292F">
            <w:pPr>
              <w:pStyle w:val="TAC"/>
              <w:jc w:val="both"/>
              <w:rPr>
                <w:ins w:id="1521" w:author="Zhaoya" w:date="2024-06-27T16:53:00Z"/>
                <w:lang w:eastAsia="zh-CN"/>
              </w:rPr>
            </w:pPr>
            <w:ins w:id="1522" w:author="Zhaoya" w:date="2024-06-27T16:53:00Z">
              <w:r>
                <w:rPr>
                  <w:rFonts w:hint="eastAsia"/>
                  <w:lang w:eastAsia="zh-CN"/>
                </w:rPr>
                <w:t>S</w:t>
              </w:r>
              <w:r>
                <w:rPr>
                  <w:lang w:eastAsia="zh-CN"/>
                </w:rPr>
                <w:t>tep 5,8,11</w:t>
              </w:r>
            </w:ins>
          </w:p>
        </w:tc>
      </w:tr>
      <w:tr w:rsidR="005B4797" w14:paraId="2FB41169" w14:textId="77777777" w:rsidTr="0004292F">
        <w:trPr>
          <w:cantSplit/>
          <w:trHeight w:val="57"/>
          <w:jc w:val="center"/>
          <w:ins w:id="1523" w:author="Zhaoya" w:date="2024-06-27T16:53:00Z"/>
        </w:trPr>
        <w:tc>
          <w:tcPr>
            <w:tcW w:w="3539" w:type="dxa"/>
            <w:tcBorders>
              <w:left w:val="single" w:sz="4" w:space="0" w:color="auto"/>
              <w:bottom w:val="single" w:sz="4" w:space="0" w:color="auto"/>
              <w:right w:val="single" w:sz="4" w:space="0" w:color="auto"/>
            </w:tcBorders>
            <w:vAlign w:val="center"/>
          </w:tcPr>
          <w:p w14:paraId="4D3E492B" w14:textId="77777777" w:rsidR="005B4797" w:rsidRPr="005624DA" w:rsidRDefault="005B4797" w:rsidP="0004292F">
            <w:pPr>
              <w:pStyle w:val="TAL"/>
              <w:rPr>
                <w:ins w:id="1524"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6989E37D" w14:textId="77777777" w:rsidR="005B4797" w:rsidRDefault="005B4797" w:rsidP="0004292F">
            <w:pPr>
              <w:pStyle w:val="TAL"/>
              <w:rPr>
                <w:ins w:id="1525" w:author="Zhaoya" w:date="2024-06-27T16:53:00Z"/>
                <w:i/>
                <w:lang w:eastAsia="zh-CN"/>
              </w:rPr>
            </w:pPr>
            <w:ins w:id="1526" w:author="Zhaoya" w:date="2024-06-27T16:53:00Z">
              <w:r w:rsidRPr="00E04F4F">
                <w:rPr>
                  <w:rFonts w:hint="eastAsia"/>
                  <w:lang w:eastAsia="zh-CN"/>
                </w:rPr>
                <w:t>T</w:t>
              </w:r>
              <w:r w:rsidRPr="00E04F4F">
                <w:rPr>
                  <w:lang w:eastAsia="zh-CN"/>
                </w:rPr>
                <w:t>he second entry of</w:t>
              </w:r>
              <w:r w:rsidRPr="00E04F4F">
                <w:t xml:space="preserve"> </w:t>
              </w:r>
              <w:r w:rsidRPr="00E04F4F">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9E92FB0" w14:textId="77777777" w:rsidR="005B4797" w:rsidRDefault="005B4797" w:rsidP="0004292F">
            <w:pPr>
              <w:pStyle w:val="TAC"/>
              <w:rPr>
                <w:ins w:id="1527" w:author="Zhaoya" w:date="2024-06-27T16:53:00Z"/>
                <w:lang w:eastAsia="zh-CN"/>
              </w:rPr>
            </w:pPr>
            <w:ins w:id="1528" w:author="Zhaoya" w:date="2024-06-27T16:53:00Z">
              <w:r>
                <w:rPr>
                  <w:lang w:eastAsia="zh-CN"/>
                </w:rPr>
                <w:t>“01”</w:t>
              </w:r>
            </w:ins>
          </w:p>
        </w:tc>
        <w:tc>
          <w:tcPr>
            <w:tcW w:w="1163" w:type="dxa"/>
            <w:tcBorders>
              <w:top w:val="single" w:sz="4" w:space="0" w:color="auto"/>
              <w:left w:val="nil"/>
              <w:bottom w:val="single" w:sz="4" w:space="0" w:color="auto"/>
              <w:right w:val="single" w:sz="4" w:space="0" w:color="auto"/>
            </w:tcBorders>
          </w:tcPr>
          <w:p w14:paraId="31D767C0" w14:textId="77777777" w:rsidR="005B4797" w:rsidRDefault="005B4797" w:rsidP="0004292F">
            <w:pPr>
              <w:pStyle w:val="TAC"/>
              <w:jc w:val="both"/>
              <w:rPr>
                <w:ins w:id="1529" w:author="Zhaoya" w:date="2024-06-27T16:53:00Z"/>
                <w:lang w:eastAsia="zh-CN"/>
              </w:rPr>
            </w:pPr>
            <w:ins w:id="1530" w:author="Zhaoya" w:date="2024-06-27T16:53:00Z">
              <w:r>
                <w:rPr>
                  <w:rFonts w:hint="eastAsia"/>
                  <w:lang w:eastAsia="zh-CN"/>
                </w:rPr>
                <w:t>S</w:t>
              </w:r>
              <w:r>
                <w:rPr>
                  <w:lang w:eastAsia="zh-CN"/>
                </w:rPr>
                <w:t>tep 14a1</w:t>
              </w:r>
            </w:ins>
          </w:p>
        </w:tc>
      </w:tr>
      <w:tr w:rsidR="005B4797" w14:paraId="31D60F0C" w14:textId="77777777" w:rsidTr="0004292F">
        <w:trPr>
          <w:cantSplit/>
          <w:trHeight w:val="57"/>
          <w:jc w:val="center"/>
          <w:ins w:id="1531" w:author="Zhaoya" w:date="2024-06-27T16:53:00Z"/>
        </w:trPr>
        <w:tc>
          <w:tcPr>
            <w:tcW w:w="3539" w:type="dxa"/>
            <w:tcBorders>
              <w:top w:val="single" w:sz="4" w:space="0" w:color="auto"/>
              <w:left w:val="single" w:sz="4" w:space="0" w:color="auto"/>
              <w:right w:val="single" w:sz="4" w:space="0" w:color="auto"/>
            </w:tcBorders>
            <w:vAlign w:val="center"/>
          </w:tcPr>
          <w:p w14:paraId="2A0CA8C3" w14:textId="77777777" w:rsidR="005B4797" w:rsidRPr="005624DA" w:rsidRDefault="005B4797" w:rsidP="0004292F">
            <w:pPr>
              <w:pStyle w:val="TAL"/>
              <w:rPr>
                <w:ins w:id="1532" w:author="Zhaoya" w:date="2024-06-27T16:53:00Z"/>
                <w:lang w:eastAsia="zh-CN"/>
              </w:rPr>
            </w:pPr>
            <w:ins w:id="1533" w:author="Zhaoya" w:date="2024-06-27T16:53:00Z">
              <w:r w:rsidRPr="00B70F61">
                <w:t>Antenna port(s)</w:t>
              </w:r>
            </w:ins>
          </w:p>
        </w:tc>
        <w:tc>
          <w:tcPr>
            <w:tcW w:w="4253" w:type="dxa"/>
            <w:tcBorders>
              <w:top w:val="single" w:sz="4" w:space="0" w:color="auto"/>
              <w:left w:val="nil"/>
              <w:bottom w:val="single" w:sz="4" w:space="0" w:color="auto"/>
              <w:right w:val="single" w:sz="4" w:space="0" w:color="auto"/>
            </w:tcBorders>
            <w:noWrap/>
            <w:vAlign w:val="center"/>
          </w:tcPr>
          <w:p w14:paraId="42B2FC7C" w14:textId="77777777" w:rsidR="005B4797" w:rsidRDefault="005B4797" w:rsidP="0004292F">
            <w:pPr>
              <w:pStyle w:val="TAL"/>
              <w:rPr>
                <w:ins w:id="1534" w:author="Zhaoya" w:date="2024-06-27T16:53:00Z"/>
              </w:rPr>
            </w:pPr>
            <w:ins w:id="1535" w:author="Zhaoya" w:date="2024-06-27T16:53:00Z">
              <w:r w:rsidRPr="00161563">
                <w:t>DMRS port 0</w:t>
              </w:r>
              <w:r>
                <w:t xml:space="preserve"> </w:t>
              </w:r>
            </w:ins>
          </w:p>
          <w:p w14:paraId="678CEB00" w14:textId="77777777" w:rsidR="005B4797" w:rsidRPr="00E04F4F" w:rsidRDefault="005B4797" w:rsidP="0004292F">
            <w:pPr>
              <w:pStyle w:val="TAL"/>
              <w:rPr>
                <w:ins w:id="1536" w:author="Zhaoya" w:date="2024-06-27T16:53:00Z"/>
                <w:lang w:eastAsia="zh-CN"/>
              </w:rPr>
            </w:pPr>
            <w:ins w:id="153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20438E" w14:textId="77777777" w:rsidR="005B4797" w:rsidRDefault="005B4797" w:rsidP="0004292F">
            <w:pPr>
              <w:pStyle w:val="TAC"/>
              <w:rPr>
                <w:ins w:id="1538" w:author="Zhaoya" w:date="2024-06-27T16:53:00Z"/>
                <w:lang w:eastAsia="zh-CN"/>
              </w:rPr>
            </w:pPr>
            <w:ins w:id="1539" w:author="Zhaoya" w:date="2024-06-27T16:53:00Z">
              <w:r w:rsidRPr="00B70F61">
                <w:t>“0000”</w:t>
              </w:r>
            </w:ins>
          </w:p>
        </w:tc>
        <w:tc>
          <w:tcPr>
            <w:tcW w:w="1163" w:type="dxa"/>
            <w:tcBorders>
              <w:top w:val="single" w:sz="4" w:space="0" w:color="auto"/>
              <w:left w:val="nil"/>
              <w:bottom w:val="single" w:sz="4" w:space="0" w:color="auto"/>
              <w:right w:val="single" w:sz="4" w:space="0" w:color="auto"/>
            </w:tcBorders>
          </w:tcPr>
          <w:p w14:paraId="04CC6F4A" w14:textId="77777777" w:rsidR="005B4797" w:rsidRDefault="005B4797" w:rsidP="0004292F">
            <w:pPr>
              <w:pStyle w:val="TAC"/>
              <w:jc w:val="both"/>
              <w:rPr>
                <w:ins w:id="1540" w:author="Zhaoya" w:date="2024-06-27T16:53:00Z"/>
                <w:lang w:eastAsia="zh-CN"/>
              </w:rPr>
            </w:pPr>
            <w:ins w:id="1541" w:author="Zhaoya" w:date="2024-06-27T16:53:00Z">
              <w:r>
                <w:rPr>
                  <w:rFonts w:hint="eastAsia"/>
                  <w:lang w:eastAsia="zh-CN"/>
                </w:rPr>
                <w:t>S</w:t>
              </w:r>
              <w:r>
                <w:rPr>
                  <w:lang w:eastAsia="zh-CN"/>
                </w:rPr>
                <w:t>tep5,8</w:t>
              </w:r>
            </w:ins>
          </w:p>
        </w:tc>
      </w:tr>
      <w:tr w:rsidR="005B4797" w14:paraId="32C6532D" w14:textId="77777777" w:rsidTr="0004292F">
        <w:trPr>
          <w:cantSplit/>
          <w:trHeight w:val="57"/>
          <w:jc w:val="center"/>
          <w:ins w:id="1542" w:author="Zhaoya" w:date="2024-06-27T16:53:00Z"/>
        </w:trPr>
        <w:tc>
          <w:tcPr>
            <w:tcW w:w="3539" w:type="dxa"/>
            <w:tcBorders>
              <w:left w:val="single" w:sz="4" w:space="0" w:color="auto"/>
              <w:bottom w:val="single" w:sz="4" w:space="0" w:color="auto"/>
              <w:right w:val="single" w:sz="4" w:space="0" w:color="auto"/>
            </w:tcBorders>
            <w:vAlign w:val="center"/>
          </w:tcPr>
          <w:p w14:paraId="7C0C1CCB" w14:textId="77777777" w:rsidR="005B4797" w:rsidRPr="005624DA" w:rsidRDefault="005B4797" w:rsidP="0004292F">
            <w:pPr>
              <w:pStyle w:val="TAL"/>
              <w:rPr>
                <w:ins w:id="1543" w:author="Zhaoya" w:date="2024-06-27T16:53:00Z"/>
                <w:lang w:eastAsia="zh-CN"/>
              </w:rPr>
            </w:pPr>
          </w:p>
        </w:tc>
        <w:tc>
          <w:tcPr>
            <w:tcW w:w="4253" w:type="dxa"/>
            <w:tcBorders>
              <w:top w:val="single" w:sz="4" w:space="0" w:color="auto"/>
              <w:left w:val="nil"/>
              <w:bottom w:val="single" w:sz="4" w:space="0" w:color="auto"/>
              <w:right w:val="single" w:sz="4" w:space="0" w:color="auto"/>
            </w:tcBorders>
            <w:noWrap/>
            <w:vAlign w:val="center"/>
          </w:tcPr>
          <w:p w14:paraId="77B984FD" w14:textId="77777777" w:rsidR="005B4797" w:rsidRDefault="005B4797" w:rsidP="0004292F">
            <w:pPr>
              <w:pStyle w:val="TAL"/>
              <w:rPr>
                <w:ins w:id="1544" w:author="Zhaoya" w:date="2024-06-27T16:53:00Z"/>
              </w:rPr>
            </w:pPr>
            <w:ins w:id="1545" w:author="Zhaoya" w:date="2024-06-27T16:53:00Z">
              <w:r w:rsidRPr="00161563">
                <w:t>DMRS port 0</w:t>
              </w:r>
            </w:ins>
          </w:p>
          <w:p w14:paraId="232FD7D2" w14:textId="77777777" w:rsidR="005B4797" w:rsidRPr="00E04F4F" w:rsidRDefault="005B4797" w:rsidP="0004292F">
            <w:pPr>
              <w:pStyle w:val="TAL"/>
              <w:rPr>
                <w:ins w:id="1546" w:author="Zhaoya" w:date="2024-06-27T16:53:00Z"/>
                <w:lang w:eastAsia="zh-CN"/>
              </w:rPr>
            </w:pPr>
            <w:ins w:id="1547"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775B24" w14:textId="77777777" w:rsidR="005B4797" w:rsidRDefault="005B4797" w:rsidP="0004292F">
            <w:pPr>
              <w:pStyle w:val="TAC"/>
              <w:rPr>
                <w:ins w:id="1548" w:author="Zhaoya" w:date="2024-06-27T16:53:00Z"/>
                <w:lang w:eastAsia="zh-CN"/>
              </w:rPr>
            </w:pPr>
            <w:ins w:id="1549" w:author="Zhaoya" w:date="2024-06-27T16:53:00Z">
              <w:r w:rsidRPr="00B70F61">
                <w:t>“0000</w:t>
              </w:r>
              <w:r>
                <w:t xml:space="preserve"> 0000</w:t>
              </w:r>
              <w:r w:rsidRPr="00B70F61">
                <w:t>”</w:t>
              </w:r>
            </w:ins>
          </w:p>
        </w:tc>
        <w:tc>
          <w:tcPr>
            <w:tcW w:w="1163" w:type="dxa"/>
            <w:tcBorders>
              <w:top w:val="single" w:sz="4" w:space="0" w:color="auto"/>
              <w:left w:val="nil"/>
              <w:bottom w:val="single" w:sz="4" w:space="0" w:color="auto"/>
              <w:right w:val="single" w:sz="4" w:space="0" w:color="auto"/>
            </w:tcBorders>
          </w:tcPr>
          <w:p w14:paraId="66F07BB2" w14:textId="77777777" w:rsidR="005B4797" w:rsidRDefault="005B4797" w:rsidP="0004292F">
            <w:pPr>
              <w:pStyle w:val="TAC"/>
              <w:jc w:val="both"/>
              <w:rPr>
                <w:ins w:id="1550" w:author="Zhaoya" w:date="2024-06-27T16:53:00Z"/>
                <w:lang w:eastAsia="zh-CN"/>
              </w:rPr>
            </w:pPr>
            <w:ins w:id="1551" w:author="Zhaoya" w:date="2024-06-27T16:53:00Z">
              <w:r>
                <w:rPr>
                  <w:lang w:eastAsia="zh-CN"/>
                </w:rPr>
                <w:t>Step 11,14a1</w:t>
              </w:r>
            </w:ins>
          </w:p>
        </w:tc>
      </w:tr>
    </w:tbl>
    <w:p w14:paraId="4FB3AB77" w14:textId="77777777" w:rsidR="005B4797" w:rsidRDefault="005B4797" w:rsidP="000E0785">
      <w:pPr>
        <w:rPr>
          <w:ins w:id="1552" w:author="Zhaoya" w:date="2024-06-13T11:37:00Z"/>
        </w:rPr>
      </w:pPr>
    </w:p>
    <w:p w14:paraId="0478B4F0" w14:textId="77777777" w:rsidR="000E0785" w:rsidRPr="00DE0B89" w:rsidRDefault="000E0785" w:rsidP="000E0785">
      <w:pPr>
        <w:pStyle w:val="6"/>
        <w:rPr>
          <w:ins w:id="1553" w:author="Zhaoya" w:date="2024-06-13T11:37:00Z"/>
        </w:rPr>
      </w:pPr>
      <w:ins w:id="1554" w:author="Zhaoya" w:date="2024-06-13T11:37:00Z">
        <w:r>
          <w:t>7.1.1.2.9</w:t>
        </w:r>
        <w:r w:rsidRPr="00DE0B89">
          <w:t>.2</w:t>
        </w:r>
        <w:r w:rsidRPr="00DE0B89">
          <w:tab/>
        </w:r>
        <w:r w:rsidRPr="005C46B8">
          <w:rPr>
            <w:lang w:eastAsia="en-GB"/>
          </w:rPr>
          <w:t xml:space="preserve">Multi-cell PDSCH scheduling with a single DCI / </w:t>
        </w:r>
        <w:r>
          <w:rPr>
            <w:lang w:eastAsia="en-GB"/>
          </w:rPr>
          <w:t>S</w:t>
        </w:r>
        <w:r w:rsidRPr="00C71239">
          <w:rPr>
            <w:lang w:eastAsia="en-GB"/>
          </w:rPr>
          <w:t>cheduled cell indicator field based</w:t>
        </w:r>
        <w:r>
          <w:rPr>
            <w:lang w:eastAsia="en-GB"/>
          </w:rPr>
          <w:t xml:space="preserve"> /</w:t>
        </w:r>
        <w:r w:rsidRPr="005C46B8">
          <w:rPr>
            <w:lang w:eastAsia="en-GB"/>
          </w:rPr>
          <w:t xml:space="preserve"> Inter-band CA</w:t>
        </w:r>
      </w:ins>
    </w:p>
    <w:p w14:paraId="25C1FE68" w14:textId="77777777" w:rsidR="000E0785" w:rsidRPr="00DE0B89" w:rsidRDefault="000E0785" w:rsidP="000E0785">
      <w:pPr>
        <w:rPr>
          <w:ins w:id="1555" w:author="Zhaoya" w:date="2024-06-13T11:37:00Z"/>
        </w:rPr>
      </w:pPr>
      <w:ins w:id="1556" w:author="Zhaoya" w:date="2024-06-13T11:37:00Z">
        <w:r w:rsidRPr="00DE0B89">
          <w:t xml:space="preserve">The scope and description of the present TC is the same as test case </w:t>
        </w:r>
        <w:r>
          <w:t>7.1.1.2.9</w:t>
        </w:r>
        <w:r w:rsidRPr="00DE0B89">
          <w:t>.1 with the following differences:</w:t>
        </w:r>
      </w:ins>
    </w:p>
    <w:p w14:paraId="1E49B47D" w14:textId="77777777" w:rsidR="000E0785" w:rsidRPr="00DE0B89" w:rsidRDefault="000E0785" w:rsidP="000E0785">
      <w:pPr>
        <w:pStyle w:val="B1"/>
        <w:rPr>
          <w:ins w:id="1557" w:author="Zhaoya" w:date="2024-06-13T11:37:00Z"/>
        </w:rPr>
      </w:pPr>
      <w:ins w:id="1558" w:author="Zhaoya" w:date="2024-06-13T11:37:00Z">
        <w:r w:rsidRPr="00DE0B89">
          <w:t>-</w:t>
        </w:r>
        <w:r w:rsidRPr="00DE0B89">
          <w:tab/>
          <w:t xml:space="preserve">CA configuration: </w:t>
        </w:r>
        <w:r w:rsidRPr="00DE0B89">
          <w:rPr>
            <w:lang w:eastAsia="zh-CN"/>
          </w:rPr>
          <w:t xml:space="preserve">Inter-band CA replaces </w:t>
        </w:r>
        <w:r w:rsidRPr="00DE0B89">
          <w:t xml:space="preserve">Intra-band Contiguous CA </w:t>
        </w:r>
      </w:ins>
    </w:p>
    <w:p w14:paraId="0C9DEC67" w14:textId="77777777" w:rsidR="000E0785" w:rsidRDefault="000E0785" w:rsidP="000E0785">
      <w:pPr>
        <w:pStyle w:val="B1"/>
        <w:rPr>
          <w:ins w:id="1559" w:author="Zhaoya" w:date="2024-06-28T15:47:00Z"/>
        </w:rPr>
      </w:pPr>
      <w:ins w:id="1560" w:author="Zhaoya" w:date="2024-06-13T11:37:00Z">
        <w:r w:rsidRPr="00DE0B89">
          <w:t>-</w:t>
        </w:r>
        <w:r w:rsidRPr="00DE0B89">
          <w:tab/>
          <w:t>Cells configuration: NR Cell 10 replaces NR Cell 3</w:t>
        </w:r>
      </w:ins>
    </w:p>
    <w:p w14:paraId="30CF5DB5" w14:textId="34269DC1" w:rsidR="00063B89" w:rsidRPr="00063B89" w:rsidRDefault="00063B89" w:rsidP="00063B89">
      <w:pPr>
        <w:pStyle w:val="B1"/>
        <w:rPr>
          <w:ins w:id="1561" w:author="Zhaoya" w:date="2024-06-13T11:37:00Z"/>
          <w:lang w:eastAsia="zh-CN"/>
        </w:rPr>
      </w:pPr>
      <w:ins w:id="1562"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2182E41A" w14:textId="77777777" w:rsidR="000E0785" w:rsidRPr="00DE0B89" w:rsidRDefault="000E0785" w:rsidP="000E0785">
      <w:pPr>
        <w:pStyle w:val="6"/>
        <w:rPr>
          <w:ins w:id="1563" w:author="Zhaoya" w:date="2024-06-13T11:37:00Z"/>
        </w:rPr>
      </w:pPr>
      <w:ins w:id="1564" w:author="Zhaoya" w:date="2024-06-13T11:37:00Z">
        <w:r>
          <w:t>7.1.1.2.9</w:t>
        </w:r>
        <w:r w:rsidRPr="00DE0B89">
          <w:t>.3</w:t>
        </w:r>
        <w:r w:rsidRPr="00DE0B89">
          <w:tab/>
        </w:r>
        <w:r w:rsidRPr="004A036E">
          <w:rPr>
            <w:lang w:eastAsia="en-GB"/>
          </w:rPr>
          <w:t>Multi-cell PDSCH scheduling with a single DCI / Scheduled cell indicator field based /Intra-band non-Contiguous CA</w:t>
        </w:r>
      </w:ins>
    </w:p>
    <w:p w14:paraId="35758FE0" w14:textId="77777777" w:rsidR="000E0785" w:rsidRPr="00DE0B89" w:rsidRDefault="000E0785" w:rsidP="000E0785">
      <w:pPr>
        <w:rPr>
          <w:ins w:id="1565" w:author="Zhaoya" w:date="2024-06-13T11:37:00Z"/>
        </w:rPr>
      </w:pPr>
      <w:ins w:id="1566" w:author="Zhaoya" w:date="2024-06-13T11:37:00Z">
        <w:r w:rsidRPr="00DE0B89">
          <w:t xml:space="preserve">The scope and description of the present TC is the same as test case </w:t>
        </w:r>
        <w:r>
          <w:t>7.1.1.2.9</w:t>
        </w:r>
        <w:r w:rsidRPr="00DE0B89">
          <w:t>.1 with the following differences:</w:t>
        </w:r>
      </w:ins>
    </w:p>
    <w:p w14:paraId="7A1D5F13" w14:textId="77777777" w:rsidR="000E0785" w:rsidRPr="00DE0B89" w:rsidRDefault="000E0785" w:rsidP="000E0785">
      <w:pPr>
        <w:pStyle w:val="B1"/>
        <w:rPr>
          <w:ins w:id="1567" w:author="Zhaoya" w:date="2024-06-13T11:37:00Z"/>
        </w:rPr>
      </w:pPr>
      <w:ins w:id="1568" w:author="Zhaoya" w:date="2024-06-13T11:37:00Z">
        <w:r w:rsidRPr="00DE0B89">
          <w:t>-</w:t>
        </w:r>
        <w:r w:rsidRPr="00DE0B89">
          <w:tab/>
          <w:t xml:space="preserve">CA configuration: </w:t>
        </w:r>
        <w:r w:rsidRPr="00DE0B89">
          <w:rPr>
            <w:lang w:eastAsia="zh-CN"/>
          </w:rPr>
          <w:t xml:space="preserve">Intra-band non-Contiguous CA replaces </w:t>
        </w:r>
        <w:r w:rsidRPr="00DE0B89">
          <w:t>Intra-band Contiguous CA.</w:t>
        </w:r>
      </w:ins>
    </w:p>
    <w:p w14:paraId="40E2CA1F" w14:textId="77777777" w:rsidR="00B048F3" w:rsidRPr="000E0785"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3B974" w14:textId="77777777" w:rsidR="00A8031B" w:rsidRDefault="00A8031B">
      <w:r>
        <w:separator/>
      </w:r>
    </w:p>
  </w:endnote>
  <w:endnote w:type="continuationSeparator" w:id="0">
    <w:p w14:paraId="44C971DA" w14:textId="77777777" w:rsidR="00A8031B" w:rsidRDefault="00A8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F03B7" w14:textId="77777777" w:rsidR="00A8031B" w:rsidRDefault="00A8031B">
      <w:r>
        <w:separator/>
      </w:r>
    </w:p>
  </w:footnote>
  <w:footnote w:type="continuationSeparator" w:id="0">
    <w:p w14:paraId="4E13E7CE" w14:textId="77777777" w:rsidR="00A8031B" w:rsidRDefault="00A80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5603" w:rsidRDefault="0053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5603" w:rsidRDefault="005356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5603" w:rsidRDefault="0053560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5603" w:rsidRDefault="005356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4C7304B"/>
    <w:multiLevelType w:val="hybridMultilevel"/>
    <w:tmpl w:val="65C6EB04"/>
    <w:lvl w:ilvl="0" w:tplc="EFD8A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5"/>
  </w:num>
  <w:num w:numId="22">
    <w:abstractNumId w:val="28"/>
  </w:num>
  <w:num w:numId="23">
    <w:abstractNumId w:val="5"/>
  </w:num>
  <w:num w:numId="24">
    <w:abstractNumId w:val="38"/>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0"/>
  </w:num>
  <w:num w:numId="36">
    <w:abstractNumId w:val="1"/>
  </w:num>
  <w:num w:numId="37">
    <w:abstractNumId w:val="25"/>
  </w:num>
  <w:num w:numId="38">
    <w:abstractNumId w:val="6"/>
  </w:num>
  <w:num w:numId="39">
    <w:abstractNumId w:val="9"/>
  </w:num>
  <w:num w:numId="40">
    <w:abstractNumId w:val="34"/>
  </w:num>
  <w:num w:numId="41">
    <w:abstractNumId w:val="1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B89"/>
    <w:rsid w:val="00070E09"/>
    <w:rsid w:val="0008177D"/>
    <w:rsid w:val="000A6100"/>
    <w:rsid w:val="000A6394"/>
    <w:rsid w:val="000B7FED"/>
    <w:rsid w:val="000C038A"/>
    <w:rsid w:val="000C6598"/>
    <w:rsid w:val="000D44B3"/>
    <w:rsid w:val="000E0785"/>
    <w:rsid w:val="000E6D47"/>
    <w:rsid w:val="000F7DAF"/>
    <w:rsid w:val="00123002"/>
    <w:rsid w:val="0014005F"/>
    <w:rsid w:val="00145D43"/>
    <w:rsid w:val="00151C63"/>
    <w:rsid w:val="00192C46"/>
    <w:rsid w:val="001A08B3"/>
    <w:rsid w:val="001A3B9D"/>
    <w:rsid w:val="001A7B60"/>
    <w:rsid w:val="001B52F0"/>
    <w:rsid w:val="001B7A65"/>
    <w:rsid w:val="001D7E63"/>
    <w:rsid w:val="001E41F3"/>
    <w:rsid w:val="002553D5"/>
    <w:rsid w:val="0026004D"/>
    <w:rsid w:val="00261066"/>
    <w:rsid w:val="002640DD"/>
    <w:rsid w:val="00275D12"/>
    <w:rsid w:val="00284FEB"/>
    <w:rsid w:val="002860C4"/>
    <w:rsid w:val="002B5741"/>
    <w:rsid w:val="002C05CB"/>
    <w:rsid w:val="002E472E"/>
    <w:rsid w:val="00305409"/>
    <w:rsid w:val="003609EF"/>
    <w:rsid w:val="0036231A"/>
    <w:rsid w:val="00374DD4"/>
    <w:rsid w:val="003C5CB3"/>
    <w:rsid w:val="003E1A36"/>
    <w:rsid w:val="00400168"/>
    <w:rsid w:val="00410371"/>
    <w:rsid w:val="00415A5E"/>
    <w:rsid w:val="004242F1"/>
    <w:rsid w:val="004248C5"/>
    <w:rsid w:val="00454C76"/>
    <w:rsid w:val="00473596"/>
    <w:rsid w:val="004871E7"/>
    <w:rsid w:val="004B75B7"/>
    <w:rsid w:val="004D3E1B"/>
    <w:rsid w:val="004D5F56"/>
    <w:rsid w:val="005141D9"/>
    <w:rsid w:val="0051580D"/>
    <w:rsid w:val="00535603"/>
    <w:rsid w:val="00545B7C"/>
    <w:rsid w:val="00547111"/>
    <w:rsid w:val="00592D74"/>
    <w:rsid w:val="005B4797"/>
    <w:rsid w:val="005B4CB7"/>
    <w:rsid w:val="005E2C44"/>
    <w:rsid w:val="005E7ED7"/>
    <w:rsid w:val="005F7543"/>
    <w:rsid w:val="006121F7"/>
    <w:rsid w:val="0061615A"/>
    <w:rsid w:val="00621188"/>
    <w:rsid w:val="00622500"/>
    <w:rsid w:val="006257ED"/>
    <w:rsid w:val="006317A3"/>
    <w:rsid w:val="00646AF9"/>
    <w:rsid w:val="00653DE4"/>
    <w:rsid w:val="00665C47"/>
    <w:rsid w:val="006918E8"/>
    <w:rsid w:val="006937CC"/>
    <w:rsid w:val="00695808"/>
    <w:rsid w:val="006A1793"/>
    <w:rsid w:val="006B46FB"/>
    <w:rsid w:val="006E21FB"/>
    <w:rsid w:val="007029CC"/>
    <w:rsid w:val="00731455"/>
    <w:rsid w:val="00732524"/>
    <w:rsid w:val="007628EF"/>
    <w:rsid w:val="00792342"/>
    <w:rsid w:val="007977A8"/>
    <w:rsid w:val="007A2A21"/>
    <w:rsid w:val="007B512A"/>
    <w:rsid w:val="007C2097"/>
    <w:rsid w:val="007D6A07"/>
    <w:rsid w:val="007F7259"/>
    <w:rsid w:val="00801B11"/>
    <w:rsid w:val="008040A8"/>
    <w:rsid w:val="0081032C"/>
    <w:rsid w:val="008279FA"/>
    <w:rsid w:val="00834A8C"/>
    <w:rsid w:val="008478BB"/>
    <w:rsid w:val="008626E7"/>
    <w:rsid w:val="00870EE7"/>
    <w:rsid w:val="008863B9"/>
    <w:rsid w:val="00891667"/>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8031B"/>
    <w:rsid w:val="00AA2CBC"/>
    <w:rsid w:val="00AB1217"/>
    <w:rsid w:val="00AC5820"/>
    <w:rsid w:val="00AD1CD8"/>
    <w:rsid w:val="00B048F3"/>
    <w:rsid w:val="00B12904"/>
    <w:rsid w:val="00B258BB"/>
    <w:rsid w:val="00B4474D"/>
    <w:rsid w:val="00B67B97"/>
    <w:rsid w:val="00B968C8"/>
    <w:rsid w:val="00BA3EC5"/>
    <w:rsid w:val="00BA51D9"/>
    <w:rsid w:val="00BB5DFC"/>
    <w:rsid w:val="00BD279D"/>
    <w:rsid w:val="00BD5E0A"/>
    <w:rsid w:val="00BD6BB8"/>
    <w:rsid w:val="00C01155"/>
    <w:rsid w:val="00C033B5"/>
    <w:rsid w:val="00C66BA2"/>
    <w:rsid w:val="00C870F6"/>
    <w:rsid w:val="00C95985"/>
    <w:rsid w:val="00CC2C84"/>
    <w:rsid w:val="00CC5026"/>
    <w:rsid w:val="00CC68D0"/>
    <w:rsid w:val="00CE1FCF"/>
    <w:rsid w:val="00D03F9A"/>
    <w:rsid w:val="00D06D51"/>
    <w:rsid w:val="00D24991"/>
    <w:rsid w:val="00D32DD1"/>
    <w:rsid w:val="00D50255"/>
    <w:rsid w:val="00D66520"/>
    <w:rsid w:val="00D84AE9"/>
    <w:rsid w:val="00D9124E"/>
    <w:rsid w:val="00DA2B13"/>
    <w:rsid w:val="00DE34CF"/>
    <w:rsid w:val="00E13F3D"/>
    <w:rsid w:val="00E31683"/>
    <w:rsid w:val="00E34898"/>
    <w:rsid w:val="00E407E5"/>
    <w:rsid w:val="00EB09B7"/>
    <w:rsid w:val="00EE7D7C"/>
    <w:rsid w:val="00F25D98"/>
    <w:rsid w:val="00F300FB"/>
    <w:rsid w:val="00F41A03"/>
    <w:rsid w:val="00F66847"/>
    <w:rsid w:val="00FA0082"/>
    <w:rsid w:val="00FB3478"/>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uiPriority w:val="99"/>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34"/>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uiPriority w:val="10"/>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34"/>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454C76"/>
    <w:rPr>
      <w:rFonts w:ascii="Arial" w:hAnsi="Arial"/>
      <w:lang w:eastAsia="en-US"/>
    </w:rPr>
  </w:style>
  <w:style w:type="character" w:customStyle="1" w:styleId="Heading7Char">
    <w:name w:val="Heading 7 Char"/>
    <w:aliases w:val="st Char,h7 Char"/>
    <w:qFormat/>
    <w:rsid w:val="00454C76"/>
    <w:rPr>
      <w:rFonts w:ascii="Arial" w:hAnsi="Arial"/>
      <w:lang w:eastAsia="en-US"/>
    </w:rPr>
  </w:style>
  <w:style w:type="character" w:customStyle="1" w:styleId="TFChar1">
    <w:name w:val="TF Char1"/>
    <w:locked/>
    <w:rsid w:val="00454C76"/>
    <w:rPr>
      <w:rFonts w:ascii="Arial" w:hAnsi="Arial"/>
      <w:b/>
      <w:lang w:eastAsia="en-US"/>
    </w:rPr>
  </w:style>
  <w:style w:type="character" w:customStyle="1" w:styleId="List2Char">
    <w:name w:val="List 2 Char"/>
    <w:basedOn w:val="ListChar"/>
    <w:qFormat/>
    <w:rsid w:val="00454C76"/>
    <w:rPr>
      <w:lang w:val="en-GB" w:eastAsia="en-US" w:bidi="ar-SA"/>
    </w:rPr>
  </w:style>
  <w:style w:type="character" w:customStyle="1" w:styleId="List3Char">
    <w:name w:val="List 3 Char"/>
    <w:basedOn w:val="List2Char"/>
    <w:qFormat/>
    <w:rsid w:val="00454C76"/>
    <w:rPr>
      <w:lang w:val="en-GB" w:eastAsia="en-US" w:bidi="ar-SA"/>
    </w:rPr>
  </w:style>
  <w:style w:type="character" w:customStyle="1" w:styleId="normaltextrun1">
    <w:name w:val="normaltextrun1"/>
    <w:basedOn w:val="a1"/>
    <w:qFormat/>
    <w:rsid w:val="00454C76"/>
  </w:style>
  <w:style w:type="character" w:customStyle="1" w:styleId="normaltextrun">
    <w:name w:val="normaltextrun"/>
    <w:basedOn w:val="a1"/>
    <w:qFormat/>
    <w:rsid w:val="00454C76"/>
  </w:style>
  <w:style w:type="paragraph" w:styleId="afffff1">
    <w:name w:val="Block Text"/>
    <w:basedOn w:val="a0"/>
    <w:qFormat/>
    <w:rsid w:val="00454C7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454C76"/>
    <w:rPr>
      <w:rFonts w:ascii="Calibri" w:eastAsia="MS PGothic" w:hAnsi="Calibri" w:cs="Calibri"/>
      <w:sz w:val="21"/>
      <w:szCs w:val="21"/>
      <w:lang w:val="en-US" w:eastAsia="zh-TW"/>
    </w:rPr>
  </w:style>
  <w:style w:type="paragraph" w:customStyle="1" w:styleId="2fb">
    <w:name w:val="変更箇所2"/>
    <w:hidden/>
    <w:uiPriority w:val="99"/>
    <w:semiHidden/>
    <w:qFormat/>
    <w:rsid w:val="00454C76"/>
    <w:rPr>
      <w:rFonts w:eastAsiaTheme="minorEastAsia"/>
      <w:sz w:val="22"/>
      <w:szCs w:val="22"/>
      <w:lang w:val="en-US" w:eastAsia="en-US"/>
    </w:rPr>
  </w:style>
  <w:style w:type="paragraph" w:styleId="afffff2">
    <w:name w:val="Salutation"/>
    <w:basedOn w:val="a0"/>
    <w:next w:val="a0"/>
    <w:link w:val="Charf8"/>
    <w:qFormat/>
    <w:rsid w:val="00454C76"/>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454C76"/>
    <w:rPr>
      <w:rFonts w:ascii="Times New Roman" w:eastAsia="等线" w:hAnsi="Times New Roman"/>
      <w:lang w:val="en-GB" w:eastAsia="en-US"/>
    </w:rPr>
  </w:style>
  <w:style w:type="paragraph" w:styleId="afffff3">
    <w:name w:val="Signature"/>
    <w:basedOn w:val="a0"/>
    <w:link w:val="Charf9"/>
    <w:qFormat/>
    <w:rsid w:val="00454C76"/>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454C76"/>
    <w:rPr>
      <w:rFonts w:ascii="Times New Roman" w:eastAsia="等线" w:hAnsi="Times New Roman"/>
      <w:lang w:val="en-GB" w:eastAsia="en-US"/>
    </w:rPr>
  </w:style>
  <w:style w:type="paragraph" w:styleId="afffff4">
    <w:name w:val="Quote"/>
    <w:basedOn w:val="a0"/>
    <w:next w:val="a0"/>
    <w:link w:val="Charfa"/>
    <w:uiPriority w:val="29"/>
    <w:qFormat/>
    <w:rsid w:val="00454C7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454C76"/>
    <w:rPr>
      <w:rFonts w:ascii="Times New Roman" w:eastAsia="等线" w:hAnsi="Times New Roman"/>
      <w:i/>
      <w:iCs/>
      <w:color w:val="404040" w:themeColor="text1" w:themeTint="BF"/>
      <w:lang w:val="en-GB" w:eastAsia="en-US"/>
    </w:rPr>
  </w:style>
  <w:style w:type="character" w:customStyle="1" w:styleId="spelle">
    <w:name w:val="spelle"/>
    <w:qFormat/>
    <w:rsid w:val="00454C76"/>
  </w:style>
  <w:style w:type="character" w:customStyle="1" w:styleId="spellchecker-word-highlight">
    <w:name w:val="spellchecker-word-highlight"/>
    <w:qFormat/>
    <w:rsid w:val="00454C76"/>
  </w:style>
  <w:style w:type="character" w:customStyle="1" w:styleId="FooterChar">
    <w:name w:val="Footer Char"/>
    <w:basedOn w:val="a1"/>
    <w:qFormat/>
    <w:rsid w:val="00454C76"/>
    <w:rPr>
      <w:rFonts w:ascii="Arial" w:hAnsi="Arial"/>
      <w:b/>
      <w:i/>
      <w:sz w:val="18"/>
      <w:lang w:eastAsia="en-US"/>
    </w:rPr>
  </w:style>
  <w:style w:type="paragraph" w:styleId="afffff5">
    <w:name w:val="Bibliography"/>
    <w:basedOn w:val="a0"/>
    <w:next w:val="a0"/>
    <w:uiPriority w:val="37"/>
    <w:semiHidden/>
    <w:unhideWhenUsed/>
    <w:rsid w:val="00454C76"/>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454C76"/>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454C76"/>
    <w:rPr>
      <w:rFonts w:ascii="Times New Roman" w:eastAsiaTheme="minorEastAsia" w:hAnsi="Times New Roman"/>
      <w:lang w:val="en-GB" w:eastAsia="en-US"/>
    </w:rPr>
  </w:style>
  <w:style w:type="character" w:customStyle="1" w:styleId="Char1c">
    <w:name w:val="正文文本缩进 Char1"/>
    <w:basedOn w:val="a1"/>
    <w:uiPriority w:val="99"/>
    <w:rsid w:val="00454C76"/>
    <w:rPr>
      <w:lang w:eastAsia="en-US"/>
    </w:rPr>
  </w:style>
  <w:style w:type="paragraph" w:styleId="afffff7">
    <w:name w:val="Closing"/>
    <w:basedOn w:val="a0"/>
    <w:link w:val="Charfc"/>
    <w:qFormat/>
    <w:rsid w:val="00454C76"/>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454C76"/>
    <w:rPr>
      <w:rFonts w:ascii="Times New Roman" w:eastAsiaTheme="minorEastAsia" w:hAnsi="Times New Roman"/>
      <w:lang w:val="en-GB" w:eastAsia="en-US"/>
    </w:rPr>
  </w:style>
  <w:style w:type="paragraph" w:styleId="afffff8">
    <w:name w:val="E-mail Signature"/>
    <w:basedOn w:val="a0"/>
    <w:link w:val="Charfd"/>
    <w:qFormat/>
    <w:rsid w:val="00454C76"/>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454C76"/>
    <w:rPr>
      <w:rFonts w:ascii="Times New Roman" w:eastAsiaTheme="minorEastAsia" w:hAnsi="Times New Roman"/>
      <w:lang w:val="en-GB" w:eastAsia="en-US"/>
    </w:rPr>
  </w:style>
  <w:style w:type="character" w:customStyle="1" w:styleId="EndnoteTextChar">
    <w:name w:val="Endnote Text Char"/>
    <w:basedOn w:val="a1"/>
    <w:qFormat/>
    <w:rsid w:val="00454C76"/>
    <w:rPr>
      <w:lang w:eastAsia="en-US"/>
    </w:rPr>
  </w:style>
  <w:style w:type="character" w:customStyle="1" w:styleId="HTMLAddressChar">
    <w:name w:val="HTML Address Char"/>
    <w:basedOn w:val="a1"/>
    <w:qFormat/>
    <w:rsid w:val="00454C76"/>
    <w:rPr>
      <w:i/>
      <w:iCs/>
      <w:lang w:eastAsia="en-US"/>
    </w:rPr>
  </w:style>
  <w:style w:type="character" w:customStyle="1" w:styleId="HTMLPreformattedChar">
    <w:name w:val="HTML Preformatted Char"/>
    <w:basedOn w:val="a1"/>
    <w:qFormat/>
    <w:rsid w:val="00454C76"/>
    <w:rPr>
      <w:rFonts w:ascii="Consolas" w:hAnsi="Consolas"/>
      <w:lang w:eastAsia="en-US"/>
    </w:rPr>
  </w:style>
  <w:style w:type="character" w:customStyle="1" w:styleId="IntenseQuoteChar">
    <w:name w:val="Intense Quote Char"/>
    <w:basedOn w:val="a1"/>
    <w:uiPriority w:val="30"/>
    <w:qFormat/>
    <w:rsid w:val="00454C76"/>
    <w:rPr>
      <w:i/>
      <w:iCs/>
      <w:color w:val="4F81BD" w:themeColor="accent1"/>
      <w:lang w:eastAsia="en-US"/>
    </w:rPr>
  </w:style>
  <w:style w:type="character" w:customStyle="1" w:styleId="MacroTextChar">
    <w:name w:val="Macro Text Char"/>
    <w:basedOn w:val="a1"/>
    <w:qFormat/>
    <w:rsid w:val="00454C76"/>
    <w:rPr>
      <w:rFonts w:ascii="Consolas" w:hAnsi="Consolas"/>
      <w:lang w:eastAsia="en-US"/>
    </w:rPr>
  </w:style>
  <w:style w:type="paragraph" w:styleId="afffff9">
    <w:name w:val="Message Header"/>
    <w:basedOn w:val="a0"/>
    <w:link w:val="Charfe"/>
    <w:qFormat/>
    <w:rsid w:val="00454C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454C76"/>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454C76"/>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454C7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454C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454C7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454C76"/>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454C76"/>
    <w:rPr>
      <w:rFonts w:ascii="Times New Roman" w:eastAsiaTheme="minorEastAsia" w:hAnsi="Times New Roman"/>
      <w:i/>
      <w:iCs/>
      <w:lang w:val="en-GB" w:eastAsia="en-US"/>
    </w:rPr>
  </w:style>
  <w:style w:type="paragraph" w:styleId="3f0">
    <w:name w:val="index 3"/>
    <w:basedOn w:val="a0"/>
    <w:next w:val="a0"/>
    <w:qFormat/>
    <w:rsid w:val="00454C76"/>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454C76"/>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454C76"/>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454C76"/>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454C76"/>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454C76"/>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454C76"/>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454C76"/>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454C76"/>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454C76"/>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454C76"/>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454C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454C76"/>
    <w:rPr>
      <w:rFonts w:ascii="Consolas" w:eastAsiaTheme="minorEastAsia" w:hAnsi="Consolas"/>
      <w:lang w:val="en-GB" w:eastAsia="en-US"/>
    </w:rPr>
  </w:style>
  <w:style w:type="numbering" w:customStyle="1" w:styleId="NoList1">
    <w:name w:val="No List1"/>
    <w:next w:val="a3"/>
    <w:uiPriority w:val="99"/>
    <w:semiHidden/>
    <w:unhideWhenUsed/>
    <w:rsid w:val="00454C76"/>
  </w:style>
  <w:style w:type="character" w:customStyle="1" w:styleId="CRCoverPageZchn">
    <w:name w:val="CR Cover Page Zchn"/>
    <w:uiPriority w:val="99"/>
    <w:qFormat/>
    <w:locked/>
    <w:rsid w:val="00454C76"/>
    <w:rPr>
      <w:rFonts w:ascii="Arial" w:eastAsia="宋体" w:hAnsi="Arial"/>
      <w:lang w:eastAsia="en-US"/>
    </w:rPr>
  </w:style>
  <w:style w:type="numbering" w:customStyle="1" w:styleId="1ff8">
    <w:name w:val="无列表1"/>
    <w:next w:val="a3"/>
    <w:uiPriority w:val="99"/>
    <w:semiHidden/>
    <w:unhideWhenUsed/>
    <w:rsid w:val="00454C76"/>
  </w:style>
  <w:style w:type="paragraph" w:customStyle="1" w:styleId="TOC1">
    <w:name w:val="TOC 标题1"/>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454C76"/>
    <w:rPr>
      <w:rFonts w:ascii="Arial" w:hAnsi="Arial"/>
      <w:vanish/>
      <w:sz w:val="16"/>
      <w:szCs w:val="16"/>
      <w:lang w:val="en-US" w:eastAsia="zh-CN"/>
    </w:rPr>
  </w:style>
  <w:style w:type="character" w:customStyle="1" w:styleId="z-BottomofFormChar2">
    <w:name w:val="z-Bottom of Form Char2"/>
    <w:basedOn w:val="a1"/>
    <w:uiPriority w:val="99"/>
    <w:qFormat/>
    <w:rsid w:val="00454C76"/>
    <w:rPr>
      <w:rFonts w:ascii="Arial" w:hAnsi="Arial"/>
      <w:vanish/>
      <w:sz w:val="16"/>
      <w:szCs w:val="16"/>
      <w:lang w:val="en-US" w:eastAsia="zh-CN"/>
    </w:rPr>
  </w:style>
  <w:style w:type="paragraph" w:customStyle="1" w:styleId="31b">
    <w:name w:val="列表编号 31"/>
    <w:basedOn w:val="a0"/>
    <w:next w:val="3"/>
    <w:rsid w:val="00454C76"/>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454C76"/>
    <w:pPr>
      <w:spacing w:after="120"/>
      <w:ind w:left="283"/>
    </w:pPr>
    <w:rPr>
      <w:rFonts w:eastAsiaTheme="minorEastAsia"/>
    </w:rPr>
  </w:style>
  <w:style w:type="numbering" w:customStyle="1" w:styleId="2fc">
    <w:name w:val="无列表2"/>
    <w:next w:val="a3"/>
    <w:uiPriority w:val="99"/>
    <w:semiHidden/>
    <w:unhideWhenUsed/>
    <w:rsid w:val="00454C76"/>
  </w:style>
  <w:style w:type="paragraph" w:customStyle="1" w:styleId="TOC2">
    <w:name w:val="TOC 标题2"/>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54C76"/>
  </w:style>
  <w:style w:type="numbering" w:customStyle="1" w:styleId="StyleBulletedSymbolsymbolLeft025Hanging01">
    <w:name w:val="Style Bulleted Symbol (symbol) Left:  0.25&quot; Hanging:  0.1"/>
    <w:rsid w:val="00454C76"/>
  </w:style>
  <w:style w:type="numbering" w:customStyle="1" w:styleId="StyleBulleted1">
    <w:name w:val="Style Bulleted1"/>
    <w:rsid w:val="00454C76"/>
  </w:style>
  <w:style w:type="numbering" w:customStyle="1" w:styleId="StyleBulletedSymbolsymbolLeft025Hanging02521">
    <w:name w:val="Style Bulleted Symbol (symbol) Left:  0.25&quot; Hanging:  0.25&quot;21"/>
    <w:rsid w:val="00454C76"/>
  </w:style>
  <w:style w:type="numbering" w:customStyle="1" w:styleId="StyleBulletedSymbolsymbolLeft025Hanging02511">
    <w:name w:val="Style Bulleted Symbol (symbol) Left:  0.25&quot; Hanging:  0.25&quot;11"/>
    <w:rsid w:val="00454C76"/>
  </w:style>
  <w:style w:type="numbering" w:customStyle="1" w:styleId="3f2">
    <w:name w:val="无列表3"/>
    <w:next w:val="a3"/>
    <w:uiPriority w:val="99"/>
    <w:semiHidden/>
    <w:unhideWhenUsed/>
    <w:rsid w:val="00454C76"/>
  </w:style>
  <w:style w:type="paragraph" w:customStyle="1" w:styleId="TOC3">
    <w:name w:val="TOC 标题3"/>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454C76"/>
  </w:style>
  <w:style w:type="numbering" w:customStyle="1" w:styleId="StyleBulletedSymbolsymbolLeft025Hanging02">
    <w:name w:val="Style Bulleted Symbol (symbol) Left:  0.25&quot; Hanging:  0.2"/>
    <w:rsid w:val="00454C76"/>
  </w:style>
  <w:style w:type="numbering" w:customStyle="1" w:styleId="StyleBulleted2">
    <w:name w:val="Style Bulleted2"/>
    <w:rsid w:val="00454C76"/>
  </w:style>
  <w:style w:type="numbering" w:customStyle="1" w:styleId="StyleBulletedSymbolsymbolLeft025Hanging02522">
    <w:name w:val="Style Bulleted Symbol (symbol) Left:  0.25&quot; Hanging:  0.25&quot;22"/>
    <w:rsid w:val="00454C76"/>
  </w:style>
  <w:style w:type="numbering" w:customStyle="1" w:styleId="StyleBulletedSymbolsymbolLeft025Hanging02512">
    <w:name w:val="Style Bulleted Symbol (symbol) Left:  0.25&quot; Hanging:  0.25&quot;12"/>
    <w:rsid w:val="00454C76"/>
  </w:style>
  <w:style w:type="numbering" w:customStyle="1" w:styleId="NoList11">
    <w:name w:val="No List11"/>
    <w:next w:val="a3"/>
    <w:uiPriority w:val="99"/>
    <w:semiHidden/>
    <w:unhideWhenUsed/>
    <w:rsid w:val="00454C76"/>
  </w:style>
  <w:style w:type="numbering" w:customStyle="1" w:styleId="StyleBulletedSymbolsymbolLeft025Hanging0255">
    <w:name w:val="Style Bulleted Symbol (symbol) Left:  0.25&quot; Hanging:  0.25&quot;5"/>
    <w:rsid w:val="00454C76"/>
  </w:style>
  <w:style w:type="numbering" w:customStyle="1" w:styleId="StyleBulletedSymbolsymbolLeft025Hanging03">
    <w:name w:val="Style Bulleted Symbol (symbol) Left:  0.25&quot; Hanging:  0.3"/>
    <w:rsid w:val="00454C76"/>
  </w:style>
  <w:style w:type="numbering" w:customStyle="1" w:styleId="StyleBulleted3">
    <w:name w:val="Style Bulleted3"/>
    <w:rsid w:val="00454C76"/>
  </w:style>
  <w:style w:type="numbering" w:customStyle="1" w:styleId="StyleBulletedSymbolsymbolLeft025Hanging02523">
    <w:name w:val="Style Bulleted Symbol (symbol) Left:  0.25&quot; Hanging:  0.25&quot;23"/>
    <w:rsid w:val="00454C76"/>
  </w:style>
  <w:style w:type="numbering" w:customStyle="1" w:styleId="StyleBulletedSymbolsymbolLeft025Hanging02513">
    <w:name w:val="Style Bulleted Symbol (symbol) Left:  0.25&quot; Hanging:  0.25&quot;13"/>
    <w:rsid w:val="00454C76"/>
  </w:style>
  <w:style w:type="numbering" w:customStyle="1" w:styleId="NoList2">
    <w:name w:val="No List2"/>
    <w:next w:val="a3"/>
    <w:uiPriority w:val="99"/>
    <w:semiHidden/>
    <w:unhideWhenUsed/>
    <w:rsid w:val="00454C76"/>
  </w:style>
  <w:style w:type="numbering" w:customStyle="1" w:styleId="11a">
    <w:name w:val="无列表11"/>
    <w:next w:val="a3"/>
    <w:uiPriority w:val="99"/>
    <w:semiHidden/>
    <w:unhideWhenUsed/>
    <w:rsid w:val="00454C76"/>
  </w:style>
  <w:style w:type="numbering" w:customStyle="1" w:styleId="NoList3">
    <w:name w:val="No List3"/>
    <w:next w:val="a3"/>
    <w:uiPriority w:val="99"/>
    <w:semiHidden/>
    <w:unhideWhenUsed/>
    <w:rsid w:val="00454C76"/>
  </w:style>
  <w:style w:type="numbering" w:customStyle="1" w:styleId="12a">
    <w:name w:val="无列表12"/>
    <w:next w:val="a3"/>
    <w:uiPriority w:val="99"/>
    <w:semiHidden/>
    <w:unhideWhenUsed/>
    <w:rsid w:val="00454C76"/>
  </w:style>
  <w:style w:type="numbering" w:customStyle="1" w:styleId="StyleBulletedSymbolsymbolLeft025Hanging02541">
    <w:name w:val="Style Bulleted Symbol (symbol) Left:  0.25&quot; Hanging:  0.25&quot;41"/>
    <w:rsid w:val="00454C76"/>
  </w:style>
  <w:style w:type="numbering" w:customStyle="1" w:styleId="StyleBulletedSymbolsymbolLeft025Hanging021">
    <w:name w:val="Style Bulleted Symbol (symbol) Left:  0.25&quot; Hanging:  0.21"/>
    <w:rsid w:val="00454C76"/>
  </w:style>
  <w:style w:type="numbering" w:customStyle="1" w:styleId="StyleBulleted21">
    <w:name w:val="Style Bulleted21"/>
    <w:rsid w:val="00454C76"/>
  </w:style>
  <w:style w:type="numbering" w:customStyle="1" w:styleId="StyleBulletedSymbolsymbolLeft025Hanging025221">
    <w:name w:val="Style Bulleted Symbol (symbol) Left:  0.25&quot; Hanging:  0.25&quot;221"/>
    <w:rsid w:val="00454C76"/>
  </w:style>
  <w:style w:type="numbering" w:customStyle="1" w:styleId="StyleBulletedSymbolsymbolLeft025Hanging025121">
    <w:name w:val="Style Bulleted Symbol (symbol) Left:  0.25&quot; Hanging:  0.25&quot;121"/>
    <w:rsid w:val="00454C76"/>
  </w:style>
  <w:style w:type="numbering" w:customStyle="1" w:styleId="NoList4">
    <w:name w:val="No List4"/>
    <w:next w:val="a3"/>
    <w:uiPriority w:val="99"/>
    <w:semiHidden/>
    <w:unhideWhenUsed/>
    <w:rsid w:val="00454C76"/>
  </w:style>
  <w:style w:type="numbering" w:customStyle="1" w:styleId="138">
    <w:name w:val="无列表13"/>
    <w:next w:val="a3"/>
    <w:uiPriority w:val="99"/>
    <w:semiHidden/>
    <w:unhideWhenUsed/>
    <w:rsid w:val="00454C76"/>
  </w:style>
  <w:style w:type="numbering" w:customStyle="1" w:styleId="StyleBulletedSymbolsymbolLeft025Hanging02551">
    <w:name w:val="Style Bulleted Symbol (symbol) Left:  0.25&quot; Hanging:  0.25&quot;51"/>
    <w:rsid w:val="00454C76"/>
  </w:style>
  <w:style w:type="numbering" w:customStyle="1" w:styleId="StyleBulletedSymbolsymbolLeft025Hanging031">
    <w:name w:val="Style Bulleted Symbol (symbol) Left:  0.25&quot; Hanging:  0.31"/>
    <w:rsid w:val="00454C76"/>
  </w:style>
  <w:style w:type="numbering" w:customStyle="1" w:styleId="StyleBulleted31">
    <w:name w:val="Style Bulleted31"/>
    <w:rsid w:val="00454C76"/>
  </w:style>
  <w:style w:type="numbering" w:customStyle="1" w:styleId="StyleBulletedSymbolsymbolLeft025Hanging025231">
    <w:name w:val="Style Bulleted Symbol (symbol) Left:  0.25&quot; Hanging:  0.25&quot;231"/>
    <w:rsid w:val="00454C76"/>
  </w:style>
  <w:style w:type="numbering" w:customStyle="1" w:styleId="StyleBulletedSymbolsymbolLeft025Hanging025131">
    <w:name w:val="Style Bulleted Symbol (symbol) Left:  0.25&quot; Hanging:  0.25&quot;131"/>
    <w:rsid w:val="00454C76"/>
  </w:style>
  <w:style w:type="numbering" w:customStyle="1" w:styleId="StyleBulletedSymbolsymbolLeft025Hanging02514">
    <w:name w:val="Style Bulleted Symbol (symbol) Left:  0.25&quot; Hanging:  0.25&quot;14"/>
    <w:rsid w:val="00454C76"/>
  </w:style>
  <w:style w:type="character" w:customStyle="1" w:styleId="z-1">
    <w:name w:val="z-窗体顶端 字符1"/>
    <w:basedOn w:val="a1"/>
    <w:uiPriority w:val="99"/>
    <w:qFormat/>
    <w:rsid w:val="00454C76"/>
    <w:rPr>
      <w:rFonts w:ascii="Arial" w:hAnsi="Arial" w:cs="Arial"/>
      <w:vanish/>
      <w:sz w:val="16"/>
      <w:szCs w:val="16"/>
      <w:lang w:eastAsia="en-US"/>
    </w:rPr>
  </w:style>
  <w:style w:type="character" w:customStyle="1" w:styleId="z-10">
    <w:name w:val="z-窗体底端 字符1"/>
    <w:basedOn w:val="a1"/>
    <w:uiPriority w:val="99"/>
    <w:qFormat/>
    <w:rsid w:val="00454C76"/>
    <w:rPr>
      <w:rFonts w:ascii="Arial" w:hAnsi="Arial" w:cs="Arial"/>
      <w:vanish/>
      <w:sz w:val="16"/>
      <w:szCs w:val="16"/>
      <w:lang w:eastAsia="en-US"/>
    </w:rPr>
  </w:style>
  <w:style w:type="character" w:customStyle="1" w:styleId="1ffa">
    <w:name w:val="日期 字符1"/>
    <w:basedOn w:val="a1"/>
    <w:uiPriority w:val="99"/>
    <w:semiHidden/>
    <w:rsid w:val="00454C76"/>
    <w:rPr>
      <w:rFonts w:ascii="Times New Roman" w:hAnsi="Times New Roman"/>
      <w:lang w:val="en-GB" w:eastAsia="en-US"/>
    </w:rPr>
  </w:style>
  <w:style w:type="character" w:customStyle="1" w:styleId="1ffb">
    <w:name w:val="副标题 字符1"/>
    <w:basedOn w:val="a1"/>
    <w:uiPriority w:val="11"/>
    <w:rsid w:val="00454C76"/>
    <w:rPr>
      <w:rFonts w:ascii="Calibri" w:hAnsi="Calibri" w:cs="Arial"/>
      <w:b/>
      <w:bCs/>
      <w:kern w:val="28"/>
      <w:sz w:val="32"/>
      <w:szCs w:val="32"/>
      <w:lang w:val="en-GB" w:eastAsia="en-US"/>
    </w:rPr>
  </w:style>
  <w:style w:type="numbering" w:customStyle="1" w:styleId="4e">
    <w:name w:val="无列表4"/>
    <w:next w:val="a3"/>
    <w:uiPriority w:val="99"/>
    <w:semiHidden/>
    <w:unhideWhenUsed/>
    <w:rsid w:val="00454C76"/>
  </w:style>
  <w:style w:type="table" w:customStyle="1" w:styleId="TableGrid1a">
    <w:name w:val="TableGrid1"/>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454C76"/>
    <w:pPr>
      <w:numPr>
        <w:numId w:val="37"/>
      </w:numPr>
    </w:pPr>
  </w:style>
  <w:style w:type="numbering" w:customStyle="1" w:styleId="StyleBulletedSymbolsymbolLeft025Hanging04">
    <w:name w:val="Style Bulleted Symbol (symbol) Left:  0.25&quot; Hanging:  0.4"/>
    <w:rsid w:val="00454C76"/>
    <w:pPr>
      <w:numPr>
        <w:numId w:val="38"/>
      </w:numPr>
    </w:pPr>
  </w:style>
  <w:style w:type="numbering" w:customStyle="1" w:styleId="StyleBulleted4">
    <w:name w:val="Style Bulleted4"/>
    <w:rsid w:val="00454C76"/>
  </w:style>
  <w:style w:type="numbering" w:customStyle="1" w:styleId="StyleBulletedSymbolsymbolLeft025Hanging02524">
    <w:name w:val="Style Bulleted Symbol (symbol) Left:  0.25&quot; Hanging:  0.25&quot;24"/>
    <w:rsid w:val="00454C76"/>
    <w:pPr>
      <w:numPr>
        <w:numId w:val="39"/>
      </w:numPr>
    </w:pPr>
  </w:style>
  <w:style w:type="numbering" w:customStyle="1" w:styleId="StyleBulletedSymbolsymbolLeft025Hanging02515">
    <w:name w:val="Style Bulleted Symbol (symbol) Left:  0.25&quot; Hanging:  0.25&quot;15"/>
    <w:rsid w:val="00454C76"/>
  </w:style>
  <w:style w:type="table" w:customStyle="1" w:styleId="TableGridLight121">
    <w:name w:val="Table Grid Light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454C76"/>
  </w:style>
  <w:style w:type="table" w:customStyle="1" w:styleId="TableGrid2a">
    <w:name w:val="TableGrid2"/>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454C76"/>
  </w:style>
  <w:style w:type="table" w:customStyle="1" w:styleId="TableGridLight16">
    <w:name w:val="Table Grid Light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454C76"/>
  </w:style>
  <w:style w:type="table" w:customStyle="1" w:styleId="-620">
    <w:name w:val="深色列表 - 着色 6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454C76"/>
  </w:style>
  <w:style w:type="numbering" w:customStyle="1" w:styleId="StyleBulletedSymbolsymbolLeft025Hanging05">
    <w:name w:val="Style Bulleted Symbol (symbol) Left:  0.25&quot; Hanging:  0.5"/>
    <w:rsid w:val="00454C76"/>
  </w:style>
  <w:style w:type="numbering" w:customStyle="1" w:styleId="StyleBulleted5">
    <w:name w:val="Style Bulleted5"/>
    <w:rsid w:val="00454C76"/>
  </w:style>
  <w:style w:type="numbering" w:customStyle="1" w:styleId="StyleBulletedSymbolsymbolLeft025Hanging02525">
    <w:name w:val="Style Bulleted Symbol (symbol) Left:  0.25&quot; Hanging:  0.25&quot;25"/>
    <w:rsid w:val="00454C76"/>
  </w:style>
  <w:style w:type="numbering" w:customStyle="1" w:styleId="StyleBulletedSymbolsymbolLeft025Hanging02516">
    <w:name w:val="Style Bulleted Symbol (symbol) Left:  0.25&quot; Hanging:  0.25&quot;16"/>
    <w:rsid w:val="00454C76"/>
  </w:style>
  <w:style w:type="numbering" w:customStyle="1" w:styleId="NoList21">
    <w:name w:val="No List21"/>
    <w:next w:val="a3"/>
    <w:uiPriority w:val="99"/>
    <w:semiHidden/>
    <w:unhideWhenUsed/>
    <w:rsid w:val="00454C76"/>
  </w:style>
  <w:style w:type="table" w:customStyle="1" w:styleId="TableGridLight122">
    <w:name w:val="Table Grid Light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454C76"/>
  </w:style>
  <w:style w:type="table" w:customStyle="1" w:styleId="DarkList-Accent612">
    <w:name w:val="Dark List - Accent 61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54C76"/>
  </w:style>
  <w:style w:type="numbering" w:customStyle="1" w:styleId="StyleBulletedSymbolsymbolLeft025Hanging011">
    <w:name w:val="Style Bulleted Symbol (symbol) Left:  0.25&quot; Hanging:  0.11"/>
    <w:rsid w:val="00454C76"/>
  </w:style>
  <w:style w:type="numbering" w:customStyle="1" w:styleId="StyleBulleted11">
    <w:name w:val="Style Bulleted11"/>
    <w:rsid w:val="00454C76"/>
  </w:style>
  <w:style w:type="numbering" w:customStyle="1" w:styleId="StyleBulletedSymbolsymbolLeft025Hanging025211">
    <w:name w:val="Style Bulleted Symbol (symbol) Left:  0.25&quot; Hanging:  0.25&quot;211"/>
    <w:rsid w:val="00454C76"/>
  </w:style>
  <w:style w:type="numbering" w:customStyle="1" w:styleId="StyleBulletedSymbolsymbolLeft025Hanging025111">
    <w:name w:val="Style Bulleted Symbol (symbol) Left:  0.25&quot; Hanging:  0.25&quot;111"/>
    <w:rsid w:val="00454C76"/>
  </w:style>
  <w:style w:type="numbering" w:customStyle="1" w:styleId="NoList31">
    <w:name w:val="No List31"/>
    <w:next w:val="a3"/>
    <w:uiPriority w:val="99"/>
    <w:semiHidden/>
    <w:unhideWhenUsed/>
    <w:rsid w:val="00454C76"/>
  </w:style>
  <w:style w:type="table" w:customStyle="1" w:styleId="TableGridLight132">
    <w:name w:val="Table Grid Light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454C76"/>
  </w:style>
  <w:style w:type="table" w:customStyle="1" w:styleId="DarkList-Accent622">
    <w:name w:val="Dark List - Accent 62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454C76"/>
  </w:style>
  <w:style w:type="numbering" w:customStyle="1" w:styleId="StyleBulletedSymbolsymbolLeft025Hanging022">
    <w:name w:val="Style Bulleted Symbol (symbol) Left:  0.25&quot; Hanging:  0.22"/>
    <w:rsid w:val="00454C76"/>
  </w:style>
  <w:style w:type="numbering" w:customStyle="1" w:styleId="StyleBulleted22">
    <w:name w:val="Style Bulleted22"/>
    <w:rsid w:val="00454C76"/>
  </w:style>
  <w:style w:type="numbering" w:customStyle="1" w:styleId="StyleBulletedSymbolsymbolLeft025Hanging025222">
    <w:name w:val="Style Bulleted Symbol (symbol) Left:  0.25&quot; Hanging:  0.25&quot;222"/>
    <w:rsid w:val="00454C76"/>
  </w:style>
  <w:style w:type="numbering" w:customStyle="1" w:styleId="StyleBulletedSymbolsymbolLeft025Hanging025122">
    <w:name w:val="Style Bulleted Symbol (symbol) Left:  0.25&quot; Hanging:  0.25&quot;122"/>
    <w:rsid w:val="00454C76"/>
  </w:style>
  <w:style w:type="numbering" w:customStyle="1" w:styleId="NoList41">
    <w:name w:val="No List41"/>
    <w:next w:val="a3"/>
    <w:uiPriority w:val="99"/>
    <w:semiHidden/>
    <w:unhideWhenUsed/>
    <w:rsid w:val="00454C76"/>
  </w:style>
  <w:style w:type="table" w:customStyle="1" w:styleId="1321">
    <w:name w:val="网格型132"/>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454C76"/>
  </w:style>
  <w:style w:type="table" w:customStyle="1" w:styleId="DarkList-Accent632">
    <w:name w:val="Dark List - Accent 63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454C76"/>
  </w:style>
  <w:style w:type="numbering" w:customStyle="1" w:styleId="StyleBulletedSymbolsymbolLeft025Hanging032">
    <w:name w:val="Style Bulleted Symbol (symbol) Left:  0.25&quot; Hanging:  0.32"/>
    <w:rsid w:val="00454C76"/>
  </w:style>
  <w:style w:type="numbering" w:customStyle="1" w:styleId="StyleBulleted32">
    <w:name w:val="Style Bulleted32"/>
    <w:rsid w:val="00454C76"/>
  </w:style>
  <w:style w:type="numbering" w:customStyle="1" w:styleId="StyleBulletedSymbolsymbolLeft025Hanging025232">
    <w:name w:val="Style Bulleted Symbol (symbol) Left:  0.25&quot; Hanging:  0.25&quot;232"/>
    <w:rsid w:val="00454C76"/>
  </w:style>
  <w:style w:type="numbering" w:customStyle="1" w:styleId="StyleBulletedSymbolsymbolLeft025Hanging025132">
    <w:name w:val="Style Bulleted Symbol (symbol) Left:  0.25&quot; Hanging:  0.25&quot;132"/>
    <w:rsid w:val="00454C76"/>
  </w:style>
  <w:style w:type="numbering" w:customStyle="1" w:styleId="StyleBulletedSymbolsymbolLeft025Hanging025141">
    <w:name w:val="Style Bulleted Symbol (symbol) Left:  0.25&quot; Hanging:  0.25&quot;141"/>
    <w:rsid w:val="00454C76"/>
  </w:style>
  <w:style w:type="numbering" w:customStyle="1" w:styleId="21d">
    <w:name w:val="无列表21"/>
    <w:next w:val="a3"/>
    <w:uiPriority w:val="99"/>
    <w:semiHidden/>
    <w:unhideWhenUsed/>
    <w:rsid w:val="00454C76"/>
  </w:style>
  <w:style w:type="numbering" w:customStyle="1" w:styleId="65">
    <w:name w:val="无列表6"/>
    <w:next w:val="a3"/>
    <w:uiPriority w:val="99"/>
    <w:semiHidden/>
    <w:unhideWhenUsed/>
    <w:rsid w:val="00454C76"/>
  </w:style>
  <w:style w:type="table" w:customStyle="1" w:styleId="TableGrid3a">
    <w:name w:val="TableGrid3"/>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54C76"/>
  </w:style>
  <w:style w:type="table" w:customStyle="1" w:styleId="TableGridLight17">
    <w:name w:val="Table Grid Light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454C76"/>
  </w:style>
  <w:style w:type="table" w:customStyle="1" w:styleId="-630">
    <w:name w:val="深色列表 - 着色 6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454C76"/>
  </w:style>
  <w:style w:type="numbering" w:customStyle="1" w:styleId="StyleBulletedSymbolsymbolLeft025Hanging06">
    <w:name w:val="Style Bulleted Symbol (symbol) Left:  0.25&quot; Hanging:  0.6"/>
    <w:rsid w:val="00454C76"/>
    <w:pPr>
      <w:numPr>
        <w:numId w:val="35"/>
      </w:numPr>
    </w:pPr>
  </w:style>
  <w:style w:type="numbering" w:customStyle="1" w:styleId="StyleBulleted6">
    <w:name w:val="Style Bulleted6"/>
    <w:rsid w:val="00454C76"/>
  </w:style>
  <w:style w:type="numbering" w:customStyle="1" w:styleId="StyleBulletedSymbolsymbolLeft025Hanging02526">
    <w:name w:val="Style Bulleted Symbol (symbol) Left:  0.25&quot; Hanging:  0.25&quot;26"/>
    <w:rsid w:val="00454C76"/>
    <w:pPr>
      <w:numPr>
        <w:numId w:val="36"/>
      </w:numPr>
    </w:pPr>
  </w:style>
  <w:style w:type="numbering" w:customStyle="1" w:styleId="StyleBulletedSymbolsymbolLeft025Hanging02517">
    <w:name w:val="Style Bulleted Symbol (symbol) Left:  0.25&quot; Hanging:  0.25&quot;17"/>
    <w:rsid w:val="00454C76"/>
  </w:style>
  <w:style w:type="numbering" w:customStyle="1" w:styleId="NoList22">
    <w:name w:val="No List22"/>
    <w:next w:val="a3"/>
    <w:uiPriority w:val="99"/>
    <w:semiHidden/>
    <w:unhideWhenUsed/>
    <w:rsid w:val="00454C76"/>
  </w:style>
  <w:style w:type="table" w:customStyle="1" w:styleId="TableGridLight123">
    <w:name w:val="Table Grid Light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454C76"/>
  </w:style>
  <w:style w:type="table" w:customStyle="1" w:styleId="DarkList-Accent613">
    <w:name w:val="Dark List - Accent 61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454C76"/>
  </w:style>
  <w:style w:type="numbering" w:customStyle="1" w:styleId="StyleBulletedSymbolsymbolLeft025Hanging012">
    <w:name w:val="Style Bulleted Symbol (symbol) Left:  0.25&quot; Hanging:  0.12"/>
    <w:rsid w:val="00454C76"/>
  </w:style>
  <w:style w:type="numbering" w:customStyle="1" w:styleId="StyleBulleted12">
    <w:name w:val="Style Bulleted12"/>
    <w:rsid w:val="00454C76"/>
  </w:style>
  <w:style w:type="numbering" w:customStyle="1" w:styleId="StyleBulletedSymbolsymbolLeft025Hanging025212">
    <w:name w:val="Style Bulleted Symbol (symbol) Left:  0.25&quot; Hanging:  0.25&quot;212"/>
    <w:rsid w:val="00454C76"/>
  </w:style>
  <w:style w:type="numbering" w:customStyle="1" w:styleId="StyleBulletedSymbolsymbolLeft025Hanging025112">
    <w:name w:val="Style Bulleted Symbol (symbol) Left:  0.25&quot; Hanging:  0.25&quot;112"/>
    <w:rsid w:val="00454C76"/>
  </w:style>
  <w:style w:type="numbering" w:customStyle="1" w:styleId="NoList32">
    <w:name w:val="No List32"/>
    <w:next w:val="a3"/>
    <w:uiPriority w:val="99"/>
    <w:semiHidden/>
    <w:unhideWhenUsed/>
    <w:rsid w:val="00454C76"/>
  </w:style>
  <w:style w:type="table" w:customStyle="1" w:styleId="1230">
    <w:name w:val="网格型123"/>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454C76"/>
  </w:style>
  <w:style w:type="table" w:customStyle="1" w:styleId="DarkList-Accent623">
    <w:name w:val="Dark List - Accent 62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454C76"/>
  </w:style>
  <w:style w:type="numbering" w:customStyle="1" w:styleId="StyleBulletedSymbolsymbolLeft025Hanging023">
    <w:name w:val="Style Bulleted Symbol (symbol) Left:  0.25&quot; Hanging:  0.23"/>
    <w:rsid w:val="00454C76"/>
  </w:style>
  <w:style w:type="numbering" w:customStyle="1" w:styleId="StyleBulleted23">
    <w:name w:val="Style Bulleted23"/>
    <w:rsid w:val="00454C76"/>
  </w:style>
  <w:style w:type="numbering" w:customStyle="1" w:styleId="StyleBulletedSymbolsymbolLeft025Hanging025223">
    <w:name w:val="Style Bulleted Symbol (symbol) Left:  0.25&quot; Hanging:  0.25&quot;223"/>
    <w:rsid w:val="00454C76"/>
  </w:style>
  <w:style w:type="numbering" w:customStyle="1" w:styleId="StyleBulletedSymbolsymbolLeft025Hanging025123">
    <w:name w:val="Style Bulleted Symbol (symbol) Left:  0.25&quot; Hanging:  0.25&quot;123"/>
    <w:rsid w:val="00454C76"/>
  </w:style>
  <w:style w:type="numbering" w:customStyle="1" w:styleId="NoList42">
    <w:name w:val="No List42"/>
    <w:next w:val="a3"/>
    <w:uiPriority w:val="99"/>
    <w:semiHidden/>
    <w:unhideWhenUsed/>
    <w:rsid w:val="00454C76"/>
  </w:style>
  <w:style w:type="table" w:customStyle="1" w:styleId="1331">
    <w:name w:val="网格型133"/>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454C76"/>
  </w:style>
  <w:style w:type="table" w:customStyle="1" w:styleId="DarkList-Accent633">
    <w:name w:val="Dark List - Accent 63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454C76"/>
  </w:style>
  <w:style w:type="numbering" w:customStyle="1" w:styleId="StyleBulletedSymbolsymbolLeft025Hanging033">
    <w:name w:val="Style Bulleted Symbol (symbol) Left:  0.25&quot; Hanging:  0.33"/>
    <w:rsid w:val="00454C76"/>
  </w:style>
  <w:style w:type="numbering" w:customStyle="1" w:styleId="StyleBulleted33">
    <w:name w:val="Style Bulleted33"/>
    <w:rsid w:val="00454C76"/>
  </w:style>
  <w:style w:type="numbering" w:customStyle="1" w:styleId="StyleBulletedSymbolsymbolLeft025Hanging025233">
    <w:name w:val="Style Bulleted Symbol (symbol) Left:  0.25&quot; Hanging:  0.25&quot;233"/>
    <w:rsid w:val="00454C76"/>
  </w:style>
  <w:style w:type="numbering" w:customStyle="1" w:styleId="StyleBulletedSymbolsymbolLeft025Hanging025133">
    <w:name w:val="Style Bulleted Symbol (symbol) Left:  0.25&quot; Hanging:  0.25&quot;133"/>
    <w:rsid w:val="00454C76"/>
  </w:style>
  <w:style w:type="numbering" w:customStyle="1" w:styleId="StyleBulletedSymbolsymbolLeft025Hanging025142">
    <w:name w:val="Style Bulleted Symbol (symbol) Left:  0.25&quot; Hanging:  0.25&quot;142"/>
    <w:rsid w:val="00454C76"/>
  </w:style>
  <w:style w:type="numbering" w:customStyle="1" w:styleId="225">
    <w:name w:val="无列表22"/>
    <w:next w:val="a3"/>
    <w:uiPriority w:val="99"/>
    <w:semiHidden/>
    <w:unhideWhenUsed/>
    <w:rsid w:val="00454C76"/>
  </w:style>
  <w:style w:type="numbering" w:customStyle="1" w:styleId="31d">
    <w:name w:val="无列表31"/>
    <w:next w:val="a3"/>
    <w:uiPriority w:val="99"/>
    <w:semiHidden/>
    <w:unhideWhenUsed/>
    <w:rsid w:val="00454C76"/>
  </w:style>
  <w:style w:type="table" w:customStyle="1" w:styleId="TableGrid11a">
    <w:name w:val="TableGrid11"/>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454C76"/>
  </w:style>
  <w:style w:type="table" w:customStyle="1" w:styleId="1410">
    <w:name w:val="网格型141"/>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454C76"/>
  </w:style>
  <w:style w:type="table" w:customStyle="1" w:styleId="-6110">
    <w:name w:val="深色列表 - 着色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454C76"/>
  </w:style>
  <w:style w:type="table" w:customStyle="1" w:styleId="11110">
    <w:name w:val="网格型1111"/>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454C76"/>
  </w:style>
  <w:style w:type="table" w:customStyle="1" w:styleId="DarkList-Accent6111">
    <w:name w:val="Dark List - Accent 61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454C76"/>
  </w:style>
  <w:style w:type="numbering" w:customStyle="1" w:styleId="StyleBulletedSymbolsymbolLeft025Hanging0111">
    <w:name w:val="Style Bulleted Symbol (symbol) Left:  0.25&quot; Hanging:  0.111"/>
    <w:rsid w:val="00454C76"/>
  </w:style>
  <w:style w:type="numbering" w:customStyle="1" w:styleId="StyleBulleted111">
    <w:name w:val="Style Bulleted111"/>
    <w:rsid w:val="00454C76"/>
  </w:style>
  <w:style w:type="numbering" w:customStyle="1" w:styleId="StyleBulletedSymbolsymbolLeft025Hanging0252111">
    <w:name w:val="Style Bulleted Symbol (symbol) Left:  0.25&quot; Hanging:  0.25&quot;2111"/>
    <w:rsid w:val="00454C76"/>
  </w:style>
  <w:style w:type="numbering" w:customStyle="1" w:styleId="StyleBulletedSymbolsymbolLeft025Hanging0251111">
    <w:name w:val="Style Bulleted Symbol (symbol) Left:  0.25&quot; Hanging:  0.25&quot;1111"/>
    <w:rsid w:val="00454C76"/>
  </w:style>
  <w:style w:type="numbering" w:customStyle="1" w:styleId="NoList311">
    <w:name w:val="No List311"/>
    <w:next w:val="a3"/>
    <w:uiPriority w:val="99"/>
    <w:semiHidden/>
    <w:unhideWhenUsed/>
    <w:rsid w:val="00454C76"/>
  </w:style>
  <w:style w:type="table" w:customStyle="1" w:styleId="12110">
    <w:name w:val="网格型1211"/>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454C76"/>
  </w:style>
  <w:style w:type="table" w:customStyle="1" w:styleId="DarkList-Accent6211">
    <w:name w:val="Dark List - Accent 62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454C76"/>
  </w:style>
  <w:style w:type="numbering" w:customStyle="1" w:styleId="StyleBulletedSymbolsymbolLeft025Hanging0211">
    <w:name w:val="Style Bulleted Symbol (symbol) Left:  0.25&quot; Hanging:  0.211"/>
    <w:rsid w:val="00454C76"/>
  </w:style>
  <w:style w:type="numbering" w:customStyle="1" w:styleId="StyleBulleted211">
    <w:name w:val="Style Bulleted211"/>
    <w:rsid w:val="00454C76"/>
  </w:style>
  <w:style w:type="numbering" w:customStyle="1" w:styleId="StyleBulletedSymbolsymbolLeft025Hanging0252211">
    <w:name w:val="Style Bulleted Symbol (symbol) Left:  0.25&quot; Hanging:  0.25&quot;2211"/>
    <w:rsid w:val="00454C76"/>
  </w:style>
  <w:style w:type="numbering" w:customStyle="1" w:styleId="StyleBulletedSymbolsymbolLeft025Hanging0251211">
    <w:name w:val="Style Bulleted Symbol (symbol) Left:  0.25&quot; Hanging:  0.25&quot;1211"/>
    <w:rsid w:val="00454C76"/>
  </w:style>
  <w:style w:type="numbering" w:customStyle="1" w:styleId="NoList411">
    <w:name w:val="No List411"/>
    <w:next w:val="a3"/>
    <w:uiPriority w:val="99"/>
    <w:semiHidden/>
    <w:unhideWhenUsed/>
    <w:rsid w:val="00454C76"/>
  </w:style>
  <w:style w:type="table" w:customStyle="1" w:styleId="13110">
    <w:name w:val="网格型1311"/>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454C76"/>
  </w:style>
  <w:style w:type="table" w:customStyle="1" w:styleId="DarkList-Accent6311">
    <w:name w:val="Dark List - Accent 63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454C76"/>
  </w:style>
  <w:style w:type="numbering" w:customStyle="1" w:styleId="StyleBulletedSymbolsymbolLeft025Hanging0311">
    <w:name w:val="Style Bulleted Symbol (symbol) Left:  0.25&quot; Hanging:  0.311"/>
    <w:rsid w:val="00454C76"/>
  </w:style>
  <w:style w:type="numbering" w:customStyle="1" w:styleId="StyleBulleted311">
    <w:name w:val="Style Bulleted311"/>
    <w:rsid w:val="00454C76"/>
  </w:style>
  <w:style w:type="numbering" w:customStyle="1" w:styleId="StyleBulletedSymbolsymbolLeft025Hanging0252311">
    <w:name w:val="Style Bulleted Symbol (symbol) Left:  0.25&quot; Hanging:  0.25&quot;2311"/>
    <w:rsid w:val="00454C76"/>
  </w:style>
  <w:style w:type="numbering" w:customStyle="1" w:styleId="StyleBulletedSymbolsymbolLeft025Hanging0251311">
    <w:name w:val="Style Bulleted Symbol (symbol) Left:  0.25&quot; Hanging:  0.25&quot;1311"/>
    <w:rsid w:val="00454C76"/>
  </w:style>
  <w:style w:type="numbering" w:customStyle="1" w:styleId="StyleBulletedSymbolsymbolLeft025Hanging0251411">
    <w:name w:val="Style Bulleted Symbol (symbol) Left:  0.25&quot; Hanging:  0.25&quot;1411"/>
    <w:rsid w:val="00454C76"/>
  </w:style>
  <w:style w:type="numbering" w:customStyle="1" w:styleId="2115">
    <w:name w:val="无列表211"/>
    <w:next w:val="a3"/>
    <w:uiPriority w:val="99"/>
    <w:semiHidden/>
    <w:unhideWhenUsed/>
    <w:rsid w:val="00454C76"/>
  </w:style>
  <w:style w:type="table" w:customStyle="1" w:styleId="TableGrid21a">
    <w:name w:val="TableGrid21"/>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454C76"/>
  </w:style>
  <w:style w:type="numbering" w:customStyle="1" w:styleId="StyleBulletedSymbolsymbolLeft025Hanging07">
    <w:name w:val="Style Bulleted Symbol (symbol) Left:  0.25&quot; Hanging:  0.7"/>
    <w:rsid w:val="00454C76"/>
  </w:style>
  <w:style w:type="numbering" w:customStyle="1" w:styleId="StyleBulleted7">
    <w:name w:val="Style Bulleted7"/>
    <w:rsid w:val="00454C76"/>
  </w:style>
  <w:style w:type="numbering" w:customStyle="1" w:styleId="StyleBulletedSymbolsymbolLeft025Hanging02527">
    <w:name w:val="Style Bulleted Symbol (symbol) Left:  0.25&quot; Hanging:  0.25&quot;27"/>
    <w:rsid w:val="00454C76"/>
  </w:style>
  <w:style w:type="numbering" w:customStyle="1" w:styleId="StyleBulletedSymbolsymbolLeft025Hanging02518">
    <w:name w:val="Style Bulleted Symbol (symbol) Left:  0.25&quot; Hanging:  0.25&quot;18"/>
    <w:rsid w:val="00454C76"/>
  </w:style>
  <w:style w:type="numbering" w:customStyle="1" w:styleId="StyleBulletedSymbolsymbolLeft025Hanging02544">
    <w:name w:val="Style Bulleted Symbol (symbol) Left:  0.25&quot; Hanging:  0.25&quot;44"/>
    <w:rsid w:val="00454C76"/>
  </w:style>
  <w:style w:type="numbering" w:customStyle="1" w:styleId="74">
    <w:name w:val="无列表7"/>
    <w:next w:val="a3"/>
    <w:uiPriority w:val="99"/>
    <w:semiHidden/>
    <w:unhideWhenUsed/>
    <w:rsid w:val="00454C76"/>
  </w:style>
  <w:style w:type="table" w:customStyle="1" w:styleId="TableGrid4a">
    <w:name w:val="TableGrid4"/>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454C76"/>
  </w:style>
  <w:style w:type="table" w:customStyle="1" w:styleId="TableGridLight18">
    <w:name w:val="Table Grid Light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454C76"/>
  </w:style>
  <w:style w:type="table" w:customStyle="1" w:styleId="-640">
    <w:name w:val="深色列表 - 着色 6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454C76"/>
  </w:style>
  <w:style w:type="numbering" w:customStyle="1" w:styleId="StyleBulletedSymbolsymbolLeft025Hanging08">
    <w:name w:val="Style Bulleted Symbol (symbol) Left:  0.25&quot; Hanging:  0.8"/>
    <w:rsid w:val="00454C76"/>
  </w:style>
  <w:style w:type="numbering" w:customStyle="1" w:styleId="StyleBulleted8">
    <w:name w:val="Style Bulleted8"/>
    <w:rsid w:val="00454C76"/>
  </w:style>
  <w:style w:type="numbering" w:customStyle="1" w:styleId="StyleBulletedSymbolsymbolLeft025Hanging02528">
    <w:name w:val="Style Bulleted Symbol (symbol) Left:  0.25&quot; Hanging:  0.25&quot;28"/>
    <w:rsid w:val="00454C76"/>
  </w:style>
  <w:style w:type="numbering" w:customStyle="1" w:styleId="StyleBulletedSymbolsymbolLeft025Hanging02519">
    <w:name w:val="Style Bulleted Symbol (symbol) Left:  0.25&quot; Hanging:  0.25&quot;19"/>
    <w:rsid w:val="00454C76"/>
  </w:style>
  <w:style w:type="numbering" w:customStyle="1" w:styleId="NoList23">
    <w:name w:val="No List23"/>
    <w:next w:val="a3"/>
    <w:uiPriority w:val="99"/>
    <w:semiHidden/>
    <w:unhideWhenUsed/>
    <w:rsid w:val="00454C76"/>
  </w:style>
  <w:style w:type="table" w:customStyle="1" w:styleId="TableGridLight124">
    <w:name w:val="Table Grid Light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454C76"/>
  </w:style>
  <w:style w:type="table" w:customStyle="1" w:styleId="DarkList-Accent614">
    <w:name w:val="Dark List - Accent 61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454C76"/>
  </w:style>
  <w:style w:type="numbering" w:customStyle="1" w:styleId="StyleBulletedSymbolsymbolLeft025Hanging013">
    <w:name w:val="Style Bulleted Symbol (symbol) Left:  0.25&quot; Hanging:  0.13"/>
    <w:rsid w:val="00454C76"/>
  </w:style>
  <w:style w:type="numbering" w:customStyle="1" w:styleId="StyleBulleted13">
    <w:name w:val="Style Bulleted13"/>
    <w:rsid w:val="00454C76"/>
  </w:style>
  <w:style w:type="numbering" w:customStyle="1" w:styleId="StyleBulletedSymbolsymbolLeft025Hanging025213">
    <w:name w:val="Style Bulleted Symbol (symbol) Left:  0.25&quot; Hanging:  0.25&quot;213"/>
    <w:rsid w:val="00454C76"/>
  </w:style>
  <w:style w:type="numbering" w:customStyle="1" w:styleId="StyleBulletedSymbolsymbolLeft025Hanging025113">
    <w:name w:val="Style Bulleted Symbol (symbol) Left:  0.25&quot; Hanging:  0.25&quot;113"/>
    <w:rsid w:val="00454C76"/>
  </w:style>
  <w:style w:type="numbering" w:customStyle="1" w:styleId="NoList33">
    <w:name w:val="No List33"/>
    <w:next w:val="a3"/>
    <w:uiPriority w:val="99"/>
    <w:semiHidden/>
    <w:unhideWhenUsed/>
    <w:rsid w:val="00454C76"/>
  </w:style>
  <w:style w:type="table" w:customStyle="1" w:styleId="1240">
    <w:name w:val="网格型124"/>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454C76"/>
  </w:style>
  <w:style w:type="table" w:customStyle="1" w:styleId="DarkList-Accent624">
    <w:name w:val="Dark List - Accent 62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454C76"/>
  </w:style>
  <w:style w:type="numbering" w:customStyle="1" w:styleId="StyleBulletedSymbolsymbolLeft025Hanging024">
    <w:name w:val="Style Bulleted Symbol (symbol) Left:  0.25&quot; Hanging:  0.24"/>
    <w:rsid w:val="00454C76"/>
  </w:style>
  <w:style w:type="numbering" w:customStyle="1" w:styleId="StyleBulleted24">
    <w:name w:val="Style Bulleted24"/>
    <w:rsid w:val="00454C76"/>
  </w:style>
  <w:style w:type="numbering" w:customStyle="1" w:styleId="StyleBulletedSymbolsymbolLeft025Hanging025224">
    <w:name w:val="Style Bulleted Symbol (symbol) Left:  0.25&quot; Hanging:  0.25&quot;224"/>
    <w:rsid w:val="00454C76"/>
  </w:style>
  <w:style w:type="numbering" w:customStyle="1" w:styleId="StyleBulletedSymbolsymbolLeft025Hanging025124">
    <w:name w:val="Style Bulleted Symbol (symbol) Left:  0.25&quot; Hanging:  0.25&quot;124"/>
    <w:rsid w:val="00454C76"/>
  </w:style>
  <w:style w:type="numbering" w:customStyle="1" w:styleId="NoList43">
    <w:name w:val="No List43"/>
    <w:next w:val="a3"/>
    <w:uiPriority w:val="99"/>
    <w:semiHidden/>
    <w:unhideWhenUsed/>
    <w:rsid w:val="00454C76"/>
  </w:style>
  <w:style w:type="table" w:customStyle="1" w:styleId="1340">
    <w:name w:val="网格型134"/>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454C76"/>
  </w:style>
  <w:style w:type="table" w:customStyle="1" w:styleId="DarkList-Accent634">
    <w:name w:val="Dark List - Accent 63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454C76"/>
  </w:style>
  <w:style w:type="numbering" w:customStyle="1" w:styleId="StyleBulletedSymbolsymbolLeft025Hanging034">
    <w:name w:val="Style Bulleted Symbol (symbol) Left:  0.25&quot; Hanging:  0.34"/>
    <w:rsid w:val="00454C76"/>
  </w:style>
  <w:style w:type="numbering" w:customStyle="1" w:styleId="StyleBulleted34">
    <w:name w:val="Style Bulleted34"/>
    <w:rsid w:val="00454C76"/>
  </w:style>
  <w:style w:type="numbering" w:customStyle="1" w:styleId="StyleBulletedSymbolsymbolLeft025Hanging025234">
    <w:name w:val="Style Bulleted Symbol (symbol) Left:  0.25&quot; Hanging:  0.25&quot;234"/>
    <w:rsid w:val="00454C76"/>
  </w:style>
  <w:style w:type="numbering" w:customStyle="1" w:styleId="StyleBulletedSymbolsymbolLeft025Hanging025134">
    <w:name w:val="Style Bulleted Symbol (symbol) Left:  0.25&quot; Hanging:  0.25&quot;134"/>
    <w:rsid w:val="00454C76"/>
  </w:style>
  <w:style w:type="numbering" w:customStyle="1" w:styleId="StyleBulletedSymbolsymbolLeft025Hanging025143">
    <w:name w:val="Style Bulleted Symbol (symbol) Left:  0.25&quot; Hanging:  0.25&quot;143"/>
    <w:rsid w:val="00454C76"/>
  </w:style>
  <w:style w:type="numbering" w:customStyle="1" w:styleId="235">
    <w:name w:val="无列表23"/>
    <w:next w:val="a3"/>
    <w:uiPriority w:val="99"/>
    <w:semiHidden/>
    <w:unhideWhenUsed/>
    <w:rsid w:val="00454C76"/>
  </w:style>
  <w:style w:type="numbering" w:customStyle="1" w:styleId="84">
    <w:name w:val="无列表8"/>
    <w:next w:val="a3"/>
    <w:uiPriority w:val="99"/>
    <w:semiHidden/>
    <w:unhideWhenUsed/>
    <w:rsid w:val="00454C76"/>
  </w:style>
  <w:style w:type="table" w:customStyle="1" w:styleId="TableGrid50">
    <w:name w:val="TableGrid5"/>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454C76"/>
  </w:style>
  <w:style w:type="table" w:customStyle="1" w:styleId="TableGridLight19">
    <w:name w:val="Table Grid Light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454C76"/>
  </w:style>
  <w:style w:type="table" w:customStyle="1" w:styleId="-650">
    <w:name w:val="深色列表 - 着色 6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454C76"/>
  </w:style>
  <w:style w:type="numbering" w:customStyle="1" w:styleId="StyleBulletedSymbolsymbolLeft025Hanging09">
    <w:name w:val="Style Bulleted Symbol (symbol) Left:  0.25&quot; Hanging:  0.9"/>
    <w:rsid w:val="00454C76"/>
  </w:style>
  <w:style w:type="numbering" w:customStyle="1" w:styleId="StyleBulleted9">
    <w:name w:val="Style Bulleted9"/>
    <w:rsid w:val="00454C76"/>
  </w:style>
  <w:style w:type="numbering" w:customStyle="1" w:styleId="StyleBulletedSymbolsymbolLeft025Hanging02529">
    <w:name w:val="Style Bulleted Symbol (symbol) Left:  0.25&quot; Hanging:  0.25&quot;29"/>
    <w:rsid w:val="00454C76"/>
  </w:style>
  <w:style w:type="numbering" w:customStyle="1" w:styleId="StyleBulletedSymbolsymbolLeft025Hanging025110">
    <w:name w:val="Style Bulleted Symbol (symbol) Left:  0.25&quot; Hanging:  0.25&quot;110"/>
    <w:rsid w:val="00454C76"/>
  </w:style>
  <w:style w:type="numbering" w:customStyle="1" w:styleId="NoList24">
    <w:name w:val="No List24"/>
    <w:next w:val="a3"/>
    <w:uiPriority w:val="99"/>
    <w:semiHidden/>
    <w:unhideWhenUsed/>
    <w:rsid w:val="00454C76"/>
  </w:style>
  <w:style w:type="table" w:customStyle="1" w:styleId="TableGridLight125">
    <w:name w:val="Table Grid Light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454C76"/>
  </w:style>
  <w:style w:type="table" w:customStyle="1" w:styleId="DarkList-Accent615">
    <w:name w:val="Dark List - Accent 61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454C76"/>
  </w:style>
  <w:style w:type="numbering" w:customStyle="1" w:styleId="StyleBulletedSymbolsymbolLeft025Hanging014">
    <w:name w:val="Style Bulleted Symbol (symbol) Left:  0.25&quot; Hanging:  0.14"/>
    <w:rsid w:val="00454C76"/>
  </w:style>
  <w:style w:type="numbering" w:customStyle="1" w:styleId="StyleBulleted14">
    <w:name w:val="Style Bulleted14"/>
    <w:rsid w:val="00454C76"/>
  </w:style>
  <w:style w:type="numbering" w:customStyle="1" w:styleId="StyleBulletedSymbolsymbolLeft025Hanging025214">
    <w:name w:val="Style Bulleted Symbol (symbol) Left:  0.25&quot; Hanging:  0.25&quot;214"/>
    <w:rsid w:val="00454C76"/>
  </w:style>
  <w:style w:type="numbering" w:customStyle="1" w:styleId="StyleBulletedSymbolsymbolLeft025Hanging025114">
    <w:name w:val="Style Bulleted Symbol (symbol) Left:  0.25&quot; Hanging:  0.25&quot;114"/>
    <w:rsid w:val="00454C76"/>
  </w:style>
  <w:style w:type="numbering" w:customStyle="1" w:styleId="NoList34">
    <w:name w:val="No List34"/>
    <w:next w:val="a3"/>
    <w:uiPriority w:val="99"/>
    <w:semiHidden/>
    <w:unhideWhenUsed/>
    <w:rsid w:val="00454C76"/>
  </w:style>
  <w:style w:type="table" w:customStyle="1" w:styleId="1250">
    <w:name w:val="网格型125"/>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454C76"/>
  </w:style>
  <w:style w:type="table" w:customStyle="1" w:styleId="DarkList-Accent625">
    <w:name w:val="Dark List - Accent 62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454C76"/>
  </w:style>
  <w:style w:type="numbering" w:customStyle="1" w:styleId="StyleBulletedSymbolsymbolLeft025Hanging0250">
    <w:name w:val="Style Bulleted Symbol (symbol) Left:  0.25&quot; Hanging:  0.25"/>
    <w:rsid w:val="00454C76"/>
  </w:style>
  <w:style w:type="numbering" w:customStyle="1" w:styleId="StyleBulleted25">
    <w:name w:val="Style Bulleted25"/>
    <w:rsid w:val="00454C76"/>
  </w:style>
  <w:style w:type="numbering" w:customStyle="1" w:styleId="StyleBulletedSymbolsymbolLeft025Hanging025225">
    <w:name w:val="Style Bulleted Symbol (symbol) Left:  0.25&quot; Hanging:  0.25&quot;225"/>
    <w:rsid w:val="00454C76"/>
  </w:style>
  <w:style w:type="numbering" w:customStyle="1" w:styleId="StyleBulletedSymbolsymbolLeft025Hanging025125">
    <w:name w:val="Style Bulleted Symbol (symbol) Left:  0.25&quot; Hanging:  0.25&quot;125"/>
    <w:rsid w:val="00454C76"/>
  </w:style>
  <w:style w:type="numbering" w:customStyle="1" w:styleId="NoList44">
    <w:name w:val="No List44"/>
    <w:next w:val="a3"/>
    <w:uiPriority w:val="99"/>
    <w:semiHidden/>
    <w:unhideWhenUsed/>
    <w:rsid w:val="00454C76"/>
  </w:style>
  <w:style w:type="table" w:customStyle="1" w:styleId="1350">
    <w:name w:val="网格型135"/>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454C76"/>
  </w:style>
  <w:style w:type="table" w:customStyle="1" w:styleId="DarkList-Accent635">
    <w:name w:val="Dark List - Accent 63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454C76"/>
  </w:style>
  <w:style w:type="numbering" w:customStyle="1" w:styleId="StyleBulletedSymbolsymbolLeft025Hanging035">
    <w:name w:val="Style Bulleted Symbol (symbol) Left:  0.25&quot; Hanging:  0.35"/>
    <w:rsid w:val="00454C76"/>
  </w:style>
  <w:style w:type="numbering" w:customStyle="1" w:styleId="StyleBulleted35">
    <w:name w:val="Style Bulleted35"/>
    <w:rsid w:val="00454C76"/>
  </w:style>
  <w:style w:type="numbering" w:customStyle="1" w:styleId="StyleBulletedSymbolsymbolLeft025Hanging025235">
    <w:name w:val="Style Bulleted Symbol (symbol) Left:  0.25&quot; Hanging:  0.25&quot;235"/>
    <w:rsid w:val="00454C76"/>
  </w:style>
  <w:style w:type="numbering" w:customStyle="1" w:styleId="StyleBulletedSymbolsymbolLeft025Hanging025135">
    <w:name w:val="Style Bulleted Symbol (symbol) Left:  0.25&quot; Hanging:  0.25&quot;135"/>
    <w:rsid w:val="00454C76"/>
  </w:style>
  <w:style w:type="numbering" w:customStyle="1" w:styleId="StyleBulletedSymbolsymbolLeft025Hanging025144">
    <w:name w:val="Style Bulleted Symbol (symbol) Left:  0.25&quot; Hanging:  0.25&quot;144"/>
    <w:rsid w:val="00454C76"/>
  </w:style>
  <w:style w:type="numbering" w:customStyle="1" w:styleId="245">
    <w:name w:val="无列表24"/>
    <w:next w:val="a3"/>
    <w:uiPriority w:val="99"/>
    <w:semiHidden/>
    <w:unhideWhenUsed/>
    <w:rsid w:val="00454C76"/>
  </w:style>
  <w:style w:type="numbering" w:customStyle="1" w:styleId="94">
    <w:name w:val="无列表9"/>
    <w:next w:val="a3"/>
    <w:uiPriority w:val="99"/>
    <w:semiHidden/>
    <w:unhideWhenUsed/>
    <w:rsid w:val="00454C76"/>
  </w:style>
  <w:style w:type="table" w:customStyle="1" w:styleId="TableGrid60">
    <w:name w:val="TableGrid6"/>
    <w:basedOn w:val="a2"/>
    <w:next w:val="af5"/>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54C76"/>
  </w:style>
  <w:style w:type="table" w:customStyle="1" w:styleId="191">
    <w:name w:val="网格型19"/>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454C76"/>
  </w:style>
  <w:style w:type="table" w:customStyle="1" w:styleId="-660">
    <w:name w:val="深色列表 - 着色 6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454C76"/>
  </w:style>
  <w:style w:type="numbering" w:customStyle="1" w:styleId="StyleBulletedSymbolsymbolLeft025Hanging010">
    <w:name w:val="Style Bulleted Symbol (symbol) Left:  0.25&quot; Hanging:  0.10"/>
    <w:rsid w:val="00454C76"/>
  </w:style>
  <w:style w:type="numbering" w:customStyle="1" w:styleId="StyleBulleted10">
    <w:name w:val="Style Bulleted10"/>
    <w:rsid w:val="00454C76"/>
  </w:style>
  <w:style w:type="numbering" w:customStyle="1" w:styleId="StyleBulletedSymbolsymbolLeft025Hanging025210">
    <w:name w:val="Style Bulleted Symbol (symbol) Left:  0.25&quot; Hanging:  0.25&quot;210"/>
    <w:rsid w:val="00454C76"/>
  </w:style>
  <w:style w:type="numbering" w:customStyle="1" w:styleId="StyleBulletedSymbolsymbolLeft025Hanging025115">
    <w:name w:val="Style Bulleted Symbol (symbol) Left:  0.25&quot; Hanging:  0.25&quot;115"/>
    <w:rsid w:val="00454C76"/>
  </w:style>
  <w:style w:type="numbering" w:customStyle="1" w:styleId="NoList25">
    <w:name w:val="No List25"/>
    <w:next w:val="a3"/>
    <w:uiPriority w:val="99"/>
    <w:semiHidden/>
    <w:unhideWhenUsed/>
    <w:rsid w:val="00454C76"/>
  </w:style>
  <w:style w:type="table" w:customStyle="1" w:styleId="1161">
    <w:name w:val="网格型116"/>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454C76"/>
  </w:style>
  <w:style w:type="table" w:customStyle="1" w:styleId="DarkList-Accent616">
    <w:name w:val="Dark List - Accent 61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454C76"/>
  </w:style>
  <w:style w:type="numbering" w:customStyle="1" w:styleId="StyleBulletedSymbolsymbolLeft025Hanging015">
    <w:name w:val="Style Bulleted Symbol (symbol) Left:  0.25&quot; Hanging:  0.15"/>
    <w:rsid w:val="00454C76"/>
  </w:style>
  <w:style w:type="numbering" w:customStyle="1" w:styleId="StyleBulleted15">
    <w:name w:val="Style Bulleted15"/>
    <w:rsid w:val="00454C76"/>
  </w:style>
  <w:style w:type="numbering" w:customStyle="1" w:styleId="StyleBulletedSymbolsymbolLeft025Hanging025215">
    <w:name w:val="Style Bulleted Symbol (symbol) Left:  0.25&quot; Hanging:  0.25&quot;215"/>
    <w:rsid w:val="00454C76"/>
  </w:style>
  <w:style w:type="numbering" w:customStyle="1" w:styleId="StyleBulletedSymbolsymbolLeft025Hanging025116">
    <w:name w:val="Style Bulleted Symbol (symbol) Left:  0.25&quot; Hanging:  0.25&quot;116"/>
    <w:rsid w:val="00454C76"/>
  </w:style>
  <w:style w:type="numbering" w:customStyle="1" w:styleId="NoList35">
    <w:name w:val="No List35"/>
    <w:next w:val="a3"/>
    <w:uiPriority w:val="99"/>
    <w:semiHidden/>
    <w:unhideWhenUsed/>
    <w:rsid w:val="00454C76"/>
  </w:style>
  <w:style w:type="table" w:customStyle="1" w:styleId="1260">
    <w:name w:val="网格型126"/>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454C76"/>
  </w:style>
  <w:style w:type="table" w:customStyle="1" w:styleId="DarkList-Accent626">
    <w:name w:val="Dark List - Accent 62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454C76"/>
  </w:style>
  <w:style w:type="numbering" w:customStyle="1" w:styleId="StyleBulletedSymbolsymbolLeft025Hanging026">
    <w:name w:val="Style Bulleted Symbol (symbol) Left:  0.25&quot; Hanging:  0.26"/>
    <w:rsid w:val="00454C76"/>
  </w:style>
  <w:style w:type="numbering" w:customStyle="1" w:styleId="StyleBulleted26">
    <w:name w:val="Style Bulleted26"/>
    <w:rsid w:val="00454C76"/>
  </w:style>
  <w:style w:type="numbering" w:customStyle="1" w:styleId="StyleBulletedSymbolsymbolLeft025Hanging025226">
    <w:name w:val="Style Bulleted Symbol (symbol) Left:  0.25&quot; Hanging:  0.25&quot;226"/>
    <w:rsid w:val="00454C76"/>
  </w:style>
  <w:style w:type="numbering" w:customStyle="1" w:styleId="StyleBulletedSymbolsymbolLeft025Hanging025126">
    <w:name w:val="Style Bulleted Symbol (symbol) Left:  0.25&quot; Hanging:  0.25&quot;126"/>
    <w:rsid w:val="00454C76"/>
  </w:style>
  <w:style w:type="numbering" w:customStyle="1" w:styleId="NoList45">
    <w:name w:val="No List45"/>
    <w:next w:val="a3"/>
    <w:uiPriority w:val="99"/>
    <w:semiHidden/>
    <w:unhideWhenUsed/>
    <w:rsid w:val="00454C76"/>
  </w:style>
  <w:style w:type="table" w:customStyle="1" w:styleId="1360">
    <w:name w:val="网格型136"/>
    <w:basedOn w:val="a2"/>
    <w:next w:val="af5"/>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7DFCD-E9B5-41B0-B8F6-0BFC765D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1252</TotalTime>
  <Pages>15</Pages>
  <Words>5705</Words>
  <Characters>32520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(3)SI6YBBuG22/V7oqSs2xLmpjPjLAeia4e3WOd7B1EqE602wuBPpzOhaS2qe3OpnpJWZYIMrIW
wwoPTw80ivpLdBabQUoxEdwYO1kOhoWu9XcwyomGJ0GN8kTeWj7e6aIfAgx777+FVxhd+XGC
vg9yk7nTGzF4pSAN9AC95TiYvfXfWX4RO8ufaBnvbpIxaTCJNCEGh/KOVSkdrouf/zZTk4Hc
nqv7gwXvGDK5vYZk1s</vt:lpwstr>
  </property>
  <property fmtid="{D5CDD505-2E9C-101B-9397-08002B2CF9AE}" pid="22" name="_2015_ms_pID_7253431">
    <vt:lpwstr>LlDU1SpeIL4n22Z5IH4zxF6X7hhis+MFNyXKvaH2liow0c/MtRzhGd
cTP1qnZ2WBSIbcvVt2bj1G6Q1mQ515kemKGGhEBk91vc+Ub0/YJTAbRgSsnMWiZjHSBrCkAM
cxKn7BKkdOkj0SbtdUHBXZvuEDF0t5EKTL+bEOzKXUIfQsehzMtxbb6wdAVR2hRVC1WcDMTo
e+hbAxrp6PaJFRcE7ctvZuV/sRxThXw+F+Yp</vt:lpwstr>
  </property>
  <property fmtid="{D5CDD505-2E9C-101B-9397-08002B2CF9AE}" pid="23" name="_2015_ms_pID_7253432">
    <vt:lpwstr>eQ==</vt:lpwstr>
  </property>
</Properties>
</file>